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5762190B"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160</w:t>
      </w:r>
      <w:r w:rsidR="0008015D" w:rsidRPr="0008015D">
        <w:rPr>
          <w:rFonts w:ascii="Arial" w:hAnsi="Arial" w:cs="Arial"/>
          <w:b/>
          <w:bCs/>
          <w:noProof/>
          <w:sz w:val="24"/>
          <w:szCs w:val="24"/>
        </w:rPr>
        <w:t>-Ad Hoc-e</w:t>
      </w:r>
      <w:r w:rsidRPr="0042079B">
        <w:rPr>
          <w:rFonts w:ascii="Arial" w:hAnsi="Arial" w:cs="Arial"/>
          <w:b/>
          <w:bCs/>
          <w:noProof/>
          <w:sz w:val="24"/>
          <w:szCs w:val="24"/>
        </w:rPr>
        <w:tab/>
        <w:t>S2-</w:t>
      </w:r>
      <w:r w:rsidR="00095828" w:rsidRPr="00095828">
        <w:rPr>
          <w:rFonts w:ascii="Arial" w:hAnsi="Arial" w:cs="Arial"/>
          <w:b/>
          <w:bCs/>
          <w:noProof/>
          <w:sz w:val="24"/>
          <w:szCs w:val="24"/>
        </w:rPr>
        <w:t>2401275</w:t>
      </w:r>
    </w:p>
    <w:p w14:paraId="76B7E3F6" w14:textId="24A286E8" w:rsidR="004328E4" w:rsidRPr="0042079B" w:rsidRDefault="006528FB"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w:t>
      </w:r>
      <w:r w:rsidR="004328E4">
        <w:rPr>
          <w:rFonts w:ascii="Arial" w:hAnsi="Arial" w:cs="Arial"/>
          <w:b/>
          <w:bCs/>
          <w:noProof/>
          <w:sz w:val="24"/>
          <w:szCs w:val="24"/>
        </w:rPr>
        <w:t xml:space="preserve"> - </w:t>
      </w:r>
      <w:r>
        <w:rPr>
          <w:rFonts w:ascii="Arial" w:hAnsi="Arial" w:cs="Arial"/>
          <w:b/>
          <w:bCs/>
          <w:noProof/>
          <w:sz w:val="24"/>
          <w:szCs w:val="24"/>
        </w:rPr>
        <w:t>29</w:t>
      </w:r>
      <w:r w:rsidR="004328E4">
        <w:rPr>
          <w:rFonts w:ascii="Arial" w:hAnsi="Arial" w:cs="Arial"/>
          <w:b/>
          <w:bCs/>
          <w:noProof/>
          <w:sz w:val="24"/>
          <w:szCs w:val="24"/>
        </w:rPr>
        <w:t xml:space="preserve"> </w:t>
      </w:r>
      <w:r>
        <w:rPr>
          <w:rFonts w:ascii="Arial" w:hAnsi="Arial" w:cs="Arial"/>
          <w:b/>
          <w:bCs/>
          <w:noProof/>
          <w:sz w:val="24"/>
          <w:szCs w:val="24"/>
        </w:rPr>
        <w:t>January</w:t>
      </w:r>
      <w:r w:rsidR="004328E4" w:rsidRPr="0042079B">
        <w:rPr>
          <w:rFonts w:ascii="Arial" w:hAnsi="Arial" w:cs="Arial"/>
          <w:b/>
          <w:bCs/>
          <w:noProof/>
          <w:sz w:val="24"/>
          <w:szCs w:val="24"/>
        </w:rPr>
        <w:t>, 202</w:t>
      </w:r>
      <w:r>
        <w:rPr>
          <w:rFonts w:ascii="Arial" w:hAnsi="Arial" w:cs="Arial"/>
          <w:b/>
          <w:bCs/>
          <w:noProof/>
          <w:sz w:val="24"/>
          <w:szCs w:val="24"/>
        </w:rPr>
        <w:t>4</w:t>
      </w:r>
      <w:r w:rsidR="004328E4" w:rsidRPr="0042079B">
        <w:rPr>
          <w:rFonts w:ascii="Arial" w:hAnsi="Arial" w:cs="Arial"/>
          <w:b/>
          <w:bCs/>
          <w:noProof/>
          <w:sz w:val="24"/>
          <w:szCs w:val="24"/>
        </w:rPr>
        <w:t xml:space="preserve">, </w:t>
      </w:r>
      <w:r>
        <w:rPr>
          <w:rFonts w:ascii="Arial" w:hAnsi="Arial" w:cs="Arial"/>
          <w:b/>
          <w:bCs/>
          <w:noProof/>
          <w:sz w:val="24"/>
          <w:szCs w:val="24"/>
        </w:rPr>
        <w:t>Online</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3808BD" w:rsidRPr="004C5B30">
        <w:rPr>
          <w:rFonts w:ascii="Arial" w:eastAsiaTheme="minorEastAsia" w:hAnsi="Arial" w:cs="Arial"/>
          <w:b/>
          <w:bCs/>
          <w:color w:val="0000FF"/>
          <w:lang w:eastAsia="en-US"/>
        </w:rPr>
        <w:t>xxxxx</w:t>
      </w:r>
    </w:p>
    <w:p w14:paraId="70FCE88E" w14:textId="0571B490"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 Nokia Shanghai Bell</w:t>
      </w:r>
    </w:p>
    <w:p w14:paraId="317285C0" w14:textId="0770FF1A"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3B6061">
        <w:rPr>
          <w:rFonts w:ascii="Arial" w:hAnsi="Arial" w:cs="Arial"/>
          <w:b/>
        </w:rPr>
        <w:t>New s</w:t>
      </w:r>
      <w:r w:rsidR="00351032">
        <w:rPr>
          <w:rFonts w:ascii="Arial" w:hAnsi="Arial" w:cs="Arial"/>
          <w:b/>
        </w:rPr>
        <w:t xml:space="preserve">olution for </w:t>
      </w:r>
      <w:r w:rsidR="00597B1E" w:rsidRPr="00597B1E">
        <w:rPr>
          <w:rFonts w:ascii="Arial" w:hAnsi="Arial" w:cs="Arial"/>
          <w:b/>
        </w:rPr>
        <w:t>support</w:t>
      </w:r>
      <w:r w:rsidR="00597B1E">
        <w:rPr>
          <w:rFonts w:ascii="Arial" w:hAnsi="Arial" w:cs="Arial"/>
          <w:b/>
        </w:rPr>
        <w:t xml:space="preserve"> of </w:t>
      </w:r>
      <w:r w:rsidR="00597B1E" w:rsidRPr="00597B1E">
        <w:rPr>
          <w:rFonts w:ascii="Arial" w:hAnsi="Arial" w:cs="Arial"/>
          <w:b/>
        </w:rPr>
        <w:t>authorization and authentication of third-party identities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77962D61" w:rsidR="003808BD" w:rsidRDefault="003808BD" w:rsidP="003808BD">
      <w:pPr>
        <w:rPr>
          <w:rFonts w:ascii="Arial" w:hAnsi="Arial" w:cs="Arial"/>
          <w:i/>
        </w:rPr>
      </w:pPr>
      <w:r>
        <w:rPr>
          <w:rFonts w:ascii="Arial" w:hAnsi="Arial" w:cs="Arial"/>
          <w:i/>
        </w:rPr>
        <w:t xml:space="preserve">Abstract of the contribution: This contribution proposes </w:t>
      </w:r>
      <w:r w:rsidR="00351032">
        <w:rPr>
          <w:rFonts w:ascii="Arial" w:hAnsi="Arial" w:cs="Arial"/>
          <w:i/>
        </w:rPr>
        <w:t xml:space="preserve">a solution </w:t>
      </w:r>
      <w:r w:rsidR="00597B1E">
        <w:rPr>
          <w:rFonts w:ascii="Arial" w:hAnsi="Arial" w:cs="Arial"/>
          <w:i/>
        </w:rPr>
        <w:t xml:space="preserve">to KI#4 on </w:t>
      </w:r>
      <w:r w:rsidR="00597B1E" w:rsidRPr="00597B1E">
        <w:rPr>
          <w:rFonts w:ascii="Arial" w:hAnsi="Arial" w:cs="Arial"/>
          <w:i/>
        </w:rPr>
        <w:t xml:space="preserve">support </w:t>
      </w:r>
      <w:r w:rsidR="00597B1E">
        <w:rPr>
          <w:rFonts w:ascii="Arial" w:hAnsi="Arial" w:cs="Arial"/>
          <w:i/>
        </w:rPr>
        <w:t xml:space="preserve">of </w:t>
      </w:r>
      <w:r w:rsidR="00597B1E" w:rsidRPr="00597B1E">
        <w:rPr>
          <w:rFonts w:ascii="Arial" w:hAnsi="Arial" w:cs="Arial"/>
          <w:i/>
        </w:rPr>
        <w:t>authorization and authentication of third-party identities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2AE3E061"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 xml:space="preserve">mainly about support of </w:t>
      </w:r>
      <w:proofErr w:type="gramStart"/>
      <w:r w:rsidR="00351032">
        <w:rPr>
          <w:rFonts w:eastAsiaTheme="minorEastAsia"/>
          <w:lang w:eastAsia="ko-KR"/>
        </w:rPr>
        <w:t>third party</w:t>
      </w:r>
      <w:proofErr w:type="gramEnd"/>
      <w:r w:rsidR="00351032">
        <w:rPr>
          <w:rFonts w:eastAsiaTheme="minorEastAsia"/>
          <w:lang w:eastAsia="ko-KR"/>
        </w:rPr>
        <w:t xml:space="preserve"> IDs in IMS which was intensively discussed in</w:t>
      </w:r>
      <w:r>
        <w:rPr>
          <w:rFonts w:eastAsiaTheme="minorEastAsia"/>
          <w:lang w:eastAsia="ko-KR"/>
        </w:rPr>
        <w:t xml:space="preserve"> TR 23.700-87 (Rel-18)</w:t>
      </w:r>
      <w:r w:rsidR="00351032">
        <w:rPr>
          <w:rFonts w:eastAsiaTheme="minorEastAsia"/>
          <w:lang w:eastAsia="ko-KR"/>
        </w:rPr>
        <w:t xml:space="preserve">. Several solutions were proposed in Rel-18. This contribution adapts </w:t>
      </w:r>
      <w:r w:rsidR="00351032" w:rsidRPr="00351032">
        <w:rPr>
          <w:rFonts w:eastAsiaTheme="minorEastAsia"/>
          <w:lang w:eastAsia="ko-KR"/>
        </w:rPr>
        <w:t>Solution #10</w:t>
      </w:r>
      <w:r w:rsidR="00351032">
        <w:rPr>
          <w:rFonts w:eastAsiaTheme="minorEastAsia"/>
          <w:lang w:eastAsia="ko-KR"/>
        </w:rPr>
        <w:t xml:space="preserve"> on</w:t>
      </w:r>
      <w:r w:rsidR="00351032" w:rsidRPr="00351032">
        <w:rPr>
          <w:rFonts w:eastAsiaTheme="minorEastAsia"/>
          <w:lang w:eastAsia="ko-KR"/>
        </w:rPr>
        <w:t xml:space="preserve"> </w:t>
      </w:r>
      <w:r w:rsidR="00351032">
        <w:rPr>
          <w:rFonts w:eastAsiaTheme="minorEastAsia"/>
          <w:lang w:eastAsia="ko-KR"/>
        </w:rPr>
        <w:t>“</w:t>
      </w:r>
      <w:r w:rsidR="00351032" w:rsidRPr="00351032">
        <w:rPr>
          <w:rFonts w:eastAsiaTheme="minorEastAsia"/>
          <w:lang w:eastAsia="ko-KR"/>
        </w:rPr>
        <w:t xml:space="preserve">Support of </w:t>
      </w:r>
      <w:proofErr w:type="gramStart"/>
      <w:r w:rsidR="00351032" w:rsidRPr="00351032">
        <w:rPr>
          <w:rFonts w:eastAsiaTheme="minorEastAsia"/>
          <w:lang w:eastAsia="ko-KR"/>
        </w:rPr>
        <w:t>Third Party</w:t>
      </w:r>
      <w:proofErr w:type="gramEnd"/>
      <w:r w:rsidR="00351032" w:rsidRPr="00351032">
        <w:rPr>
          <w:rFonts w:eastAsiaTheme="minorEastAsia"/>
          <w:lang w:eastAsia="ko-KR"/>
        </w:rPr>
        <w:t xml:space="preserve"> specific User Identities in IMS re-using the Ms reference point and STIR/SHAKEN</w:t>
      </w:r>
      <w:r w:rsidR="00351032">
        <w:rPr>
          <w:rFonts w:eastAsiaTheme="minorEastAsia"/>
          <w:lang w:eastAsia="ko-KR"/>
        </w:rPr>
        <w:t>” from TR 23.700-87.</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F501051" w:rsidR="00F42014" w:rsidRDefault="00F42014">
      <w:pPr>
        <w:rPr>
          <w:lang w:eastAsia="zh-CN"/>
        </w:rPr>
      </w:pPr>
      <w:bookmarkStart w:id="2" w:name="_Hlk513714389"/>
      <w:r>
        <w:rPr>
          <w:lang w:eastAsia="zh-CN"/>
        </w:rPr>
        <w:t xml:space="preserve">It is proposed to </w:t>
      </w:r>
      <w:r w:rsidR="00351032">
        <w:rPr>
          <w:lang w:eastAsia="zh-CN"/>
        </w:rPr>
        <w:t>add following text to T</w:t>
      </w:r>
      <w:r>
        <w:rPr>
          <w:rFonts w:hint="eastAsia"/>
          <w:lang w:eastAsia="zh-CN"/>
        </w:rPr>
        <w:t>R 23</w:t>
      </w:r>
      <w:r w:rsidR="004328E4">
        <w:rPr>
          <w:lang w:eastAsia="zh-CN"/>
        </w:rPr>
        <w:t>.700-77</w:t>
      </w:r>
      <w:r w:rsidR="00873F2E">
        <w:rPr>
          <w:lang w:eastAsia="zh-CN"/>
        </w:rPr>
        <w:t>.</w:t>
      </w:r>
    </w:p>
    <w:p w14:paraId="0A3EDADE" w14:textId="77777777" w:rsidR="008D4F56" w:rsidRDefault="008D4F56" w:rsidP="008D4F56">
      <w:pPr>
        <w:rPr>
          <w:lang w:eastAsia="zh-CN"/>
        </w:rPr>
      </w:pP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23E0B9AA" w14:textId="77777777" w:rsidR="008D4F56" w:rsidRDefault="008D4F56" w:rsidP="008D4F56">
      <w:pPr>
        <w:pStyle w:val="Heading1"/>
      </w:pPr>
      <w:bookmarkStart w:id="3" w:name="_Toc22214898"/>
      <w:bookmarkStart w:id="4" w:name="_Toc23254031"/>
      <w:bookmarkStart w:id="5" w:name="_Toc17536"/>
      <w:bookmarkStart w:id="6" w:name="_Toc1403"/>
      <w:r>
        <w:t>2</w:t>
      </w:r>
      <w:r>
        <w:tab/>
        <w:t>References</w:t>
      </w:r>
      <w:bookmarkEnd w:id="3"/>
      <w:bookmarkEnd w:id="4"/>
      <w:bookmarkEnd w:id="5"/>
      <w:bookmarkEnd w:id="6"/>
    </w:p>
    <w:p w14:paraId="57B4F776" w14:textId="77777777" w:rsidR="009F442D" w:rsidRDefault="009F442D" w:rsidP="009F442D">
      <w:r>
        <w:t>The following documents contain provisions which, through reference in this text, constitute provisions of the present document.</w:t>
      </w:r>
    </w:p>
    <w:p w14:paraId="54864833" w14:textId="77777777" w:rsidR="009F442D" w:rsidRDefault="009F442D" w:rsidP="009F442D">
      <w:pPr>
        <w:pStyle w:val="B1"/>
      </w:pPr>
      <w:r>
        <w:t>-</w:t>
      </w:r>
      <w:r>
        <w:tab/>
        <w:t>References are either specific (identified by date of publication, edition number, version number, etc.) or non</w:t>
      </w:r>
      <w:r>
        <w:noBreakHyphen/>
        <w:t>specific.</w:t>
      </w:r>
    </w:p>
    <w:p w14:paraId="3E8CC0AB" w14:textId="77777777" w:rsidR="009F442D" w:rsidRDefault="009F442D" w:rsidP="009F442D">
      <w:pPr>
        <w:pStyle w:val="B1"/>
      </w:pPr>
      <w:r>
        <w:t>-</w:t>
      </w:r>
      <w:r>
        <w:tab/>
        <w:t>For a specific reference, subsequent revisions do not apply.</w:t>
      </w:r>
    </w:p>
    <w:p w14:paraId="38C8286D" w14:textId="77777777" w:rsidR="009F442D" w:rsidRDefault="009F442D" w:rsidP="009F442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C24C" w14:textId="77777777" w:rsidR="009F442D" w:rsidRDefault="009F442D" w:rsidP="009F442D">
      <w:pPr>
        <w:pStyle w:val="EX"/>
      </w:pPr>
      <w:r>
        <w:t>[1]</w:t>
      </w:r>
      <w:r>
        <w:tab/>
        <w:t>3GPP TR 21.905: "Vocabulary for 3GPP Specifications".</w:t>
      </w:r>
    </w:p>
    <w:p w14:paraId="7E01E29B" w14:textId="77777777" w:rsidR="009F442D" w:rsidRDefault="009F442D" w:rsidP="009F442D">
      <w:pPr>
        <w:pStyle w:val="EX"/>
      </w:pPr>
      <w:r>
        <w:t>[2]</w:t>
      </w:r>
      <w:r>
        <w:tab/>
        <w:t>3GPP TS 23.501: "System Architecture for the 5G System; Stage 2".</w:t>
      </w:r>
    </w:p>
    <w:p w14:paraId="295F3E09" w14:textId="77777777" w:rsidR="009F442D" w:rsidRDefault="009F442D" w:rsidP="009F442D">
      <w:pPr>
        <w:pStyle w:val="EX"/>
      </w:pPr>
      <w:r>
        <w:t>[3]</w:t>
      </w:r>
      <w:r>
        <w:tab/>
        <w:t>3GPP TS 23.502: "Procedures for the 5G system, Stage 2".</w:t>
      </w:r>
    </w:p>
    <w:p w14:paraId="45DB9E22" w14:textId="77777777" w:rsidR="009F442D" w:rsidRDefault="009F442D" w:rsidP="009F442D">
      <w:pPr>
        <w:pStyle w:val="EX"/>
      </w:pPr>
      <w:r>
        <w:t>[4]</w:t>
      </w:r>
      <w:r>
        <w:tab/>
        <w:t>3GPP TS 23.503: "Policy and Charging Control Framework for the 5G System".</w:t>
      </w:r>
    </w:p>
    <w:p w14:paraId="154E6767" w14:textId="77777777" w:rsidR="009F442D" w:rsidRDefault="009F442D" w:rsidP="009F442D">
      <w:pPr>
        <w:pStyle w:val="EX"/>
        <w:rPr>
          <w:rFonts w:eastAsia="SimSun"/>
          <w:lang w:eastAsia="zh-CN"/>
        </w:rPr>
      </w:pPr>
      <w:r>
        <w:t>[5]</w:t>
      </w:r>
      <w:r>
        <w:tab/>
        <w:t>3GPP TS 23.</w:t>
      </w:r>
      <w:r>
        <w:rPr>
          <w:rFonts w:eastAsia="SimSun" w:hint="eastAsia"/>
          <w:lang w:eastAsia="zh-CN"/>
        </w:rPr>
        <w:t>228</w:t>
      </w:r>
      <w:r>
        <w:t>: "IP Multimedia Subsystem (IMS)".</w:t>
      </w:r>
    </w:p>
    <w:p w14:paraId="7BE1A737" w14:textId="77777777" w:rsidR="009F442D" w:rsidRDefault="009F442D" w:rsidP="009F442D">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1AD8F027" w14:textId="77777777" w:rsidR="009F442D" w:rsidRDefault="009F442D" w:rsidP="009F442D">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0F81D5B9" w14:textId="77777777" w:rsidR="009F442D" w:rsidRDefault="009F442D" w:rsidP="009F442D">
      <w:pPr>
        <w:pStyle w:val="EX"/>
      </w:pPr>
      <w:r>
        <w:rPr>
          <w:rFonts w:eastAsia="SimSun" w:hint="eastAsia"/>
        </w:rPr>
        <w:t>[8]</w:t>
      </w:r>
      <w:r>
        <w:rPr>
          <w:rFonts w:eastAsia="SimSun" w:hint="eastAsia"/>
        </w:rPr>
        <w:tab/>
        <w:t>3GPP</w:t>
      </w:r>
      <w:r>
        <w:rPr>
          <w:rFonts w:eastAsia="SimSun"/>
        </w:rPr>
        <w:t> </w:t>
      </w:r>
      <w:r>
        <w:rPr>
          <w:rFonts w:eastAsia="SimSun" w:hint="eastAsia"/>
        </w:rPr>
        <w:t>TR</w:t>
      </w:r>
      <w:r>
        <w:rPr>
          <w:rFonts w:eastAsia="SimSun"/>
        </w:rPr>
        <w:t> </w:t>
      </w:r>
      <w:r>
        <w:rPr>
          <w:rFonts w:eastAsia="SimSun" w:hint="eastAsia"/>
        </w:rPr>
        <w:t xml:space="preserve">26.813: </w:t>
      </w:r>
      <w:r>
        <w:t>"</w:t>
      </w:r>
      <w:r>
        <w:rPr>
          <w:rFonts w:hint="eastAsia"/>
        </w:rPr>
        <w:t>Study of Avatars in Real-Time Communication Services</w:t>
      </w:r>
      <w:r>
        <w:t>".</w:t>
      </w:r>
    </w:p>
    <w:p w14:paraId="02F0CD9D" w14:textId="77777777" w:rsidR="009F442D" w:rsidRDefault="009F442D" w:rsidP="009F442D">
      <w:pPr>
        <w:pStyle w:val="EX"/>
      </w:pPr>
      <w:r>
        <w:rPr>
          <w:rFonts w:eastAsia="SimSun" w:hint="eastAsia"/>
          <w:lang w:eastAsia="zh-CN"/>
        </w:rPr>
        <w:lastRenderedPageBreak/>
        <w:t>[</w:t>
      </w:r>
      <w:r>
        <w:rPr>
          <w:rFonts w:eastAsia="SimSun" w:hint="eastAsia"/>
          <w:lang w:val="en-US" w:eastAsia="zh-CN"/>
        </w:rPr>
        <w:t>9</w:t>
      </w:r>
      <w:r>
        <w:rPr>
          <w:rFonts w:eastAsia="SimSun" w:hint="eastAsia"/>
          <w:lang w:eastAsia="zh-CN"/>
        </w:rPr>
        <w:t>]</w:t>
      </w:r>
      <w:r>
        <w:rPr>
          <w:rFonts w:eastAsia="SimSun" w:hint="eastAsia"/>
          <w:lang w:eastAsia="zh-CN"/>
        </w:rPr>
        <w:tab/>
      </w:r>
      <w:r>
        <w:t>3GPP TS 2</w:t>
      </w:r>
      <w:r>
        <w:rPr>
          <w:rFonts w:eastAsia="SimSun" w:hint="eastAsia"/>
          <w:lang w:eastAsia="zh-CN"/>
        </w:rPr>
        <w:t>2.</w:t>
      </w:r>
      <w:r>
        <w:rPr>
          <w:rFonts w:eastAsia="SimSun"/>
          <w:lang w:eastAsia="zh-CN"/>
        </w:rPr>
        <w:t>156</w:t>
      </w:r>
      <w:r>
        <w:t>: "Mobile Metaverse Services".</w:t>
      </w:r>
    </w:p>
    <w:p w14:paraId="6B0CA460" w14:textId="77777777" w:rsidR="009F442D" w:rsidRDefault="009F442D" w:rsidP="009F442D">
      <w:pPr>
        <w:pStyle w:val="EX"/>
      </w:pPr>
      <w:r>
        <w:rPr>
          <w:rFonts w:eastAsia="SimSun"/>
        </w:rPr>
        <w:t>[</w:t>
      </w:r>
      <w:r>
        <w:rPr>
          <w:rFonts w:eastAsia="SimSun" w:hint="eastAsia"/>
          <w:lang w:val="en-US" w:eastAsia="zh-CN"/>
        </w:rPr>
        <w:t>10</w:t>
      </w:r>
      <w:r>
        <w:rPr>
          <w:rFonts w:eastAsia="SimSun"/>
        </w:rPr>
        <w:t>]</w:t>
      </w:r>
      <w:r>
        <w:rPr>
          <w:rFonts w:eastAsia="SimSun"/>
        </w:rPr>
        <w:tab/>
        <w:t xml:space="preserve">3GPP TS 24.229: </w:t>
      </w:r>
      <w:r>
        <w:t>"IP Multimedia Call Control based on SIP and SDP; Stage 3".</w:t>
      </w:r>
    </w:p>
    <w:p w14:paraId="5F0AD463" w14:textId="77777777" w:rsidR="009F442D" w:rsidRDefault="009F442D" w:rsidP="009F442D">
      <w:pPr>
        <w:pStyle w:val="EX"/>
        <w:rPr>
          <w:lang w:eastAsia="zh-CN"/>
        </w:rPr>
      </w:pPr>
      <w:r>
        <w:rPr>
          <w:lang w:eastAsia="zh-CN"/>
        </w:rPr>
        <w:t>[</w:t>
      </w:r>
      <w:r>
        <w:rPr>
          <w:rFonts w:hint="eastAsia"/>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0F6D3353" w14:textId="4BD72F6B" w:rsidR="0063119C" w:rsidRPr="00C8553E" w:rsidRDefault="008D4F56" w:rsidP="0063119C">
      <w:pPr>
        <w:pStyle w:val="EX"/>
        <w:rPr>
          <w:ins w:id="7" w:author="Nokia-user" w:date="2023-10-31T17:54:00Z"/>
        </w:rPr>
      </w:pPr>
      <w:ins w:id="8" w:author="Nokia-user" w:date="2023-10-31T17:28:00Z">
        <w:r w:rsidRPr="00C8553E">
          <w:rPr>
            <w:rFonts w:eastAsia="SimSun"/>
          </w:rPr>
          <w:t>[</w:t>
        </w:r>
      </w:ins>
      <w:ins w:id="9" w:author="Nokia-user" w:date="2023-10-31T19:23:00Z">
        <w:r w:rsidR="005554FB">
          <w:rPr>
            <w:rFonts w:eastAsia="SimSun"/>
          </w:rPr>
          <w:t>yy</w:t>
        </w:r>
      </w:ins>
      <w:ins w:id="10" w:author="Nokia-user" w:date="2023-10-31T17:28:00Z">
        <w:r w:rsidRPr="00C8553E">
          <w:rPr>
            <w:rFonts w:eastAsia="SimSun"/>
          </w:rPr>
          <w:t>]</w:t>
        </w:r>
        <w:r w:rsidRPr="00C8553E">
          <w:rPr>
            <w:rFonts w:eastAsia="SimSun"/>
          </w:rPr>
          <w:tab/>
        </w:r>
      </w:ins>
      <w:ins w:id="11" w:author="Nokia-user" w:date="2023-10-31T17:54:00Z">
        <w:r w:rsidR="0063119C" w:rsidRPr="00C8553E">
          <w:rPr>
            <w:rFonts w:eastAsia="SimSun"/>
          </w:rPr>
          <w:t>draft-ietf-stir-passport-rcd-</w:t>
        </w:r>
      </w:ins>
      <w:ins w:id="12" w:author="Nokia-user" w:date="2023-10-31T17:57:00Z">
        <w:r w:rsidR="0063119C">
          <w:rPr>
            <w:rFonts w:eastAsia="SimSun"/>
          </w:rPr>
          <w:t>26</w:t>
        </w:r>
      </w:ins>
      <w:ins w:id="13" w:author="Nokia-user" w:date="2023-10-31T17:54:00Z">
        <w:r w:rsidR="0063119C" w:rsidRPr="00C8553E">
          <w:rPr>
            <w:rFonts w:eastAsia="SimSun"/>
          </w:rPr>
          <w:t xml:space="preserve">: </w:t>
        </w:r>
        <w:r w:rsidR="0063119C">
          <w:t>"</w:t>
        </w:r>
        <w:r w:rsidR="0063119C" w:rsidRPr="00C8553E">
          <w:rPr>
            <w:rFonts w:eastAsia="SimSun"/>
          </w:rPr>
          <w:t>PASSporT Extension for Rich Call Data</w:t>
        </w:r>
        <w:r w:rsidR="0063119C">
          <w:t>"</w:t>
        </w:r>
        <w:r w:rsidR="0063119C" w:rsidRPr="00C8553E">
          <w:t>.</w:t>
        </w:r>
      </w:ins>
    </w:p>
    <w:p w14:paraId="6B56A6BB" w14:textId="77777777" w:rsidR="0063119C" w:rsidRPr="00050E37" w:rsidRDefault="0063119C">
      <w:pPr>
        <w:pStyle w:val="EditorsNote"/>
        <w:ind w:left="1559" w:hanging="1276"/>
        <w:rPr>
          <w:ins w:id="14" w:author="Nokia-user" w:date="2023-10-31T17:54:00Z"/>
          <w:rFonts w:eastAsia="Times New Roman"/>
          <w:lang w:eastAsia="en-GB"/>
          <w:rPrChange w:id="15" w:author="Nokia-user" w:date="2023-11-02T14:59:00Z">
            <w:rPr>
              <w:ins w:id="16" w:author="Nokia-user" w:date="2023-10-31T17:54:00Z"/>
              <w:rFonts w:eastAsia="SimSun"/>
              <w:lang w:eastAsia="zh-CN"/>
            </w:rPr>
          </w:rPrChange>
        </w:rPr>
        <w:pPrChange w:id="17" w:author="Nokia-user" w:date="2023-11-02T14:59:00Z">
          <w:pPr>
            <w:pStyle w:val="EditorsNote"/>
          </w:pPr>
        </w:pPrChange>
      </w:pPr>
      <w:ins w:id="18" w:author="Nokia-user" w:date="2023-10-31T17:54:00Z">
        <w:r w:rsidRPr="00050E37">
          <w:rPr>
            <w:rFonts w:eastAsia="Times New Roman"/>
            <w:lang w:eastAsia="en-GB"/>
            <w:rPrChange w:id="19" w:author="Nokia-user" w:date="2023-11-02T14:59:00Z">
              <w:rPr/>
            </w:rPrChange>
          </w:rPr>
          <w:t>Editor's note:</w:t>
        </w:r>
        <w:r w:rsidRPr="00050E37">
          <w:rPr>
            <w:rFonts w:eastAsia="Times New Roman"/>
            <w:lang w:eastAsia="en-GB"/>
            <w:rPrChange w:id="20" w:author="Nokia-user" w:date="2023-11-02T14:59:00Z">
              <w:rPr/>
            </w:rPrChange>
          </w:rPr>
          <w:tab/>
          <w:t>The above document cannot be formally referenced until it is published as an RFC.</w:t>
        </w:r>
      </w:ins>
    </w:p>
    <w:p w14:paraId="687D3519" w14:textId="1E393397" w:rsidR="0063119C" w:rsidRDefault="0063119C" w:rsidP="0063119C">
      <w:pPr>
        <w:pStyle w:val="EX"/>
        <w:rPr>
          <w:ins w:id="21" w:author="Nokia-user" w:date="2023-10-31T17:54:00Z"/>
          <w:rFonts w:eastAsia="SimSun"/>
          <w:lang w:val="en-US" w:eastAsia="zh-CN"/>
        </w:rPr>
      </w:pPr>
      <w:ins w:id="22" w:author="Nokia-user" w:date="2023-10-31T17:54:00Z">
        <w:r w:rsidRPr="006A4CAA">
          <w:rPr>
            <w:rFonts w:eastAsia="SimSun"/>
            <w:lang w:val="en-US"/>
          </w:rPr>
          <w:t>[</w:t>
        </w:r>
      </w:ins>
      <w:ins w:id="23" w:author="Nokia-user" w:date="2023-10-31T19:23:00Z">
        <w:r w:rsidR="005554FB">
          <w:rPr>
            <w:rFonts w:eastAsia="SimSun"/>
            <w:lang w:val="en-US"/>
          </w:rPr>
          <w:t>zz</w:t>
        </w:r>
      </w:ins>
      <w:ins w:id="24" w:author="Nokia-user" w:date="2023-10-31T17:54:00Z">
        <w:r w:rsidRPr="006A4CAA">
          <w:rPr>
            <w:rFonts w:eastAsia="SimSun"/>
            <w:lang w:val="en-US"/>
          </w:rPr>
          <w:t>]</w:t>
        </w:r>
        <w:r w:rsidRPr="006A4CAA">
          <w:rPr>
            <w:rFonts w:eastAsia="SimSun"/>
            <w:lang w:val="en-US"/>
          </w:rPr>
          <w:tab/>
          <w:t>draft-ietf-sipcore-callinfo-rcd-0</w:t>
        </w:r>
      </w:ins>
      <w:ins w:id="25" w:author="Nokia-user" w:date="2023-10-31T17:58:00Z">
        <w:r>
          <w:rPr>
            <w:rFonts w:eastAsia="SimSun"/>
            <w:lang w:val="en-US"/>
          </w:rPr>
          <w:t>8</w:t>
        </w:r>
      </w:ins>
      <w:ins w:id="26" w:author="Nokia-user" w:date="2023-10-31T17:54:00Z">
        <w:r>
          <w:rPr>
            <w:rFonts w:eastAsia="SimSun"/>
            <w:lang w:val="en-US"/>
          </w:rPr>
          <w:t xml:space="preserve">: </w:t>
        </w:r>
        <w:r>
          <w:rPr>
            <w:lang w:val="en-US"/>
          </w:rPr>
          <w:t>"</w:t>
        </w:r>
        <w:r w:rsidRPr="006A4CAA">
          <w:rPr>
            <w:rFonts w:eastAsia="SimSun"/>
            <w:lang w:val="en-US"/>
          </w:rPr>
          <w:t>SIP Call-Info Parameters for Rich Call Data</w:t>
        </w:r>
        <w:r>
          <w:rPr>
            <w:lang w:val="en-US"/>
          </w:rPr>
          <w:t>".</w:t>
        </w:r>
      </w:ins>
    </w:p>
    <w:p w14:paraId="01A79F28" w14:textId="42D33EDB" w:rsidR="0063119C" w:rsidRPr="00050E37" w:rsidRDefault="0063119C">
      <w:pPr>
        <w:pStyle w:val="EditorsNote"/>
        <w:ind w:left="1559" w:hanging="1276"/>
        <w:rPr>
          <w:ins w:id="27" w:author="Nokia-user" w:date="2023-10-31T17:28:00Z"/>
          <w:rFonts w:eastAsia="Times New Roman"/>
          <w:lang w:eastAsia="en-GB"/>
          <w:rPrChange w:id="28" w:author="Nokia-user" w:date="2023-11-02T14:59:00Z">
            <w:rPr>
              <w:ins w:id="29" w:author="Nokia-user" w:date="2023-10-31T17:28:00Z"/>
              <w:rFonts w:eastAsia="SimSun"/>
            </w:rPr>
          </w:rPrChange>
        </w:rPr>
        <w:pPrChange w:id="30" w:author="Nokia-user" w:date="2023-11-02T14:59:00Z">
          <w:pPr>
            <w:pStyle w:val="EX"/>
          </w:pPr>
        </w:pPrChange>
      </w:pPr>
      <w:ins w:id="31" w:author="Nokia-user" w:date="2023-10-31T17:54:00Z">
        <w:r w:rsidRPr="00050E37">
          <w:rPr>
            <w:rFonts w:eastAsia="Times New Roman"/>
            <w:lang w:eastAsia="en-GB"/>
            <w:rPrChange w:id="32" w:author="Nokia-user" w:date="2023-11-02T14:59:00Z">
              <w:rPr/>
            </w:rPrChange>
          </w:rPr>
          <w:t>Editor's note:</w:t>
        </w:r>
        <w:r w:rsidRPr="00050E37">
          <w:rPr>
            <w:rFonts w:eastAsia="Times New Roman"/>
            <w:lang w:eastAsia="en-GB"/>
            <w:rPrChange w:id="33" w:author="Nokia-user" w:date="2023-11-02T14:59:00Z">
              <w:rPr/>
            </w:rPrChange>
          </w:rPr>
          <w:tab/>
          <w:t>The above document cannot be formally referenced until it is published as an RFC.</w:t>
        </w:r>
      </w:ins>
    </w:p>
    <w:p w14:paraId="56BB81F3" w14:textId="77777777" w:rsidR="008D4F56" w:rsidRDefault="008D4F56">
      <w:pPr>
        <w:rPr>
          <w:lang w:eastAsia="zh-CN"/>
        </w:rPr>
      </w:pPr>
    </w:p>
    <w:p w14:paraId="2D5121F3" w14:textId="77777777" w:rsidR="00351032" w:rsidRDefault="00351032" w:rsidP="003510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w:t>
      </w:r>
    </w:p>
    <w:p w14:paraId="6739EA68" w14:textId="77777777" w:rsidR="00351032" w:rsidRDefault="00351032">
      <w:pPr>
        <w:rPr>
          <w:lang w:eastAsia="zh-CN"/>
        </w:rPr>
      </w:pPr>
    </w:p>
    <w:p w14:paraId="31DDBE0D" w14:textId="77777777" w:rsidR="00351032" w:rsidRDefault="00351032" w:rsidP="00351032">
      <w:pPr>
        <w:pStyle w:val="Heading1"/>
      </w:pPr>
      <w:bookmarkStart w:id="34" w:name="_Toc23254039"/>
      <w:bookmarkStart w:id="35" w:name="_Toc22214906"/>
      <w:bookmarkStart w:id="36" w:name="_Toc18851"/>
      <w:bookmarkStart w:id="37" w:name="_Toc28901"/>
      <w:r>
        <w:t>6</w:t>
      </w:r>
      <w:r>
        <w:tab/>
        <w:t>Solutions</w:t>
      </w:r>
      <w:bookmarkEnd w:id="34"/>
      <w:bookmarkEnd w:id="35"/>
      <w:bookmarkEnd w:id="36"/>
      <w:bookmarkEnd w:id="37"/>
    </w:p>
    <w:p w14:paraId="22D0B976" w14:textId="77777777" w:rsidR="00351032" w:rsidRDefault="00351032" w:rsidP="00351032">
      <w:pPr>
        <w:pStyle w:val="Heading2"/>
        <w:rPr>
          <w:lang w:eastAsia="zh-CN"/>
        </w:rPr>
      </w:pPr>
      <w:bookmarkStart w:id="38" w:name="_Toc22214907"/>
      <w:bookmarkStart w:id="39" w:name="_Toc23254040"/>
      <w:bookmarkStart w:id="40" w:name="_Toc22950"/>
      <w:bookmarkStart w:id="41" w:name="_Toc22055"/>
      <w:r>
        <w:rPr>
          <w:lang w:eastAsia="zh-CN"/>
        </w:rPr>
        <w:t>6.0</w:t>
      </w:r>
      <w:r>
        <w:rPr>
          <w:lang w:eastAsia="zh-CN"/>
        </w:rPr>
        <w:tab/>
        <w:t>Mapping of Solutions to Key Issues</w:t>
      </w:r>
      <w:bookmarkEnd w:id="38"/>
      <w:bookmarkEnd w:id="39"/>
      <w:bookmarkEnd w:id="40"/>
      <w:bookmarkEnd w:id="41"/>
    </w:p>
    <w:p w14:paraId="03F54B3A" w14:textId="7CE24772" w:rsidR="00EE3F8B" w:rsidRPr="00B20AE2" w:rsidRDefault="00EE3F8B" w:rsidP="00EE3F8B">
      <w:pPr>
        <w:pStyle w:val="TH"/>
        <w:rPr>
          <w:lang w:eastAsia="zh-CN"/>
        </w:rPr>
      </w:pPr>
      <w:r>
        <w:rPr>
          <w:lang w:eastAsia="zh-CN"/>
        </w:rPr>
        <w:t>Table</w:t>
      </w:r>
      <w:ins w:id="42" w:author="Nokia-user" w:date="2024-01-12T12:02:00Z">
        <w:r w:rsidR="007A0578">
          <w:rPr>
            <w:lang w:eastAsia="zh-CN"/>
          </w:rPr>
          <w:t xml:space="preserve"> </w:t>
        </w:r>
      </w:ins>
      <w:r>
        <w:rPr>
          <w:lang w:eastAsia="zh-CN"/>
        </w:rPr>
        <w:t>6.0-1: Mapping of Solutions to Key Issues</w:t>
      </w:r>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EE3F8B" w:rsidRPr="008A695F" w14:paraId="133E0E54" w14:textId="77777777" w:rsidTr="00FF67DE">
        <w:tc>
          <w:tcPr>
            <w:tcW w:w="1038" w:type="dxa"/>
          </w:tcPr>
          <w:p w14:paraId="74539DB3" w14:textId="77777777" w:rsidR="00EE3F8B" w:rsidRPr="008A695F" w:rsidRDefault="00EE3F8B" w:rsidP="00FF67DE">
            <w:pPr>
              <w:pStyle w:val="TAH"/>
            </w:pPr>
          </w:p>
        </w:tc>
        <w:tc>
          <w:tcPr>
            <w:tcW w:w="7808" w:type="dxa"/>
            <w:gridSpan w:val="8"/>
          </w:tcPr>
          <w:p w14:paraId="46D5CD9E" w14:textId="77777777" w:rsidR="00EE3F8B" w:rsidRPr="008A695F" w:rsidRDefault="00EE3F8B" w:rsidP="00FF67DE">
            <w:pPr>
              <w:pStyle w:val="TAH"/>
            </w:pPr>
            <w:r w:rsidRPr="008A695F">
              <w:t>Key Issues</w:t>
            </w:r>
          </w:p>
        </w:tc>
      </w:tr>
      <w:tr w:rsidR="00EE3F8B" w:rsidRPr="008A695F" w14:paraId="2438A803" w14:textId="77777777" w:rsidTr="00FF67DE">
        <w:tc>
          <w:tcPr>
            <w:tcW w:w="1038" w:type="dxa"/>
          </w:tcPr>
          <w:p w14:paraId="4EB85D85" w14:textId="77777777" w:rsidR="00EE3F8B" w:rsidRPr="008A695F" w:rsidRDefault="00EE3F8B" w:rsidP="00FF67DE">
            <w:pPr>
              <w:pStyle w:val="TAH"/>
            </w:pPr>
            <w:r w:rsidRPr="008A695F">
              <w:t>Solutions</w:t>
            </w:r>
          </w:p>
        </w:tc>
        <w:tc>
          <w:tcPr>
            <w:tcW w:w="835" w:type="dxa"/>
          </w:tcPr>
          <w:p w14:paraId="11E88937" w14:textId="77777777" w:rsidR="00EE3F8B" w:rsidRPr="008A695F" w:rsidRDefault="00EE3F8B" w:rsidP="00FF67DE">
            <w:pPr>
              <w:pStyle w:val="TAH"/>
              <w:rPr>
                <w:rFonts w:eastAsia="SimSun"/>
              </w:rPr>
            </w:pPr>
            <w:r w:rsidRPr="008A695F">
              <w:rPr>
                <w:rFonts w:eastAsia="SimSun" w:hint="eastAsia"/>
              </w:rPr>
              <w:t>1</w:t>
            </w:r>
          </w:p>
        </w:tc>
        <w:tc>
          <w:tcPr>
            <w:tcW w:w="864" w:type="dxa"/>
          </w:tcPr>
          <w:p w14:paraId="20E4CAEA" w14:textId="77777777" w:rsidR="00EE3F8B" w:rsidRPr="008A695F" w:rsidRDefault="00EE3F8B" w:rsidP="00FF67DE">
            <w:pPr>
              <w:pStyle w:val="TAH"/>
              <w:rPr>
                <w:rFonts w:eastAsia="SimSun"/>
              </w:rPr>
            </w:pPr>
            <w:r w:rsidRPr="008A695F">
              <w:rPr>
                <w:rFonts w:eastAsia="SimSun" w:hint="eastAsia"/>
              </w:rPr>
              <w:t>2</w:t>
            </w:r>
          </w:p>
        </w:tc>
        <w:tc>
          <w:tcPr>
            <w:tcW w:w="909" w:type="dxa"/>
          </w:tcPr>
          <w:p w14:paraId="044934E0" w14:textId="77777777" w:rsidR="00EE3F8B" w:rsidRPr="008A695F" w:rsidRDefault="00EE3F8B" w:rsidP="00FF67DE">
            <w:pPr>
              <w:pStyle w:val="TAH"/>
              <w:rPr>
                <w:rFonts w:eastAsia="SimSun"/>
              </w:rPr>
            </w:pPr>
            <w:r w:rsidRPr="008A695F">
              <w:rPr>
                <w:rFonts w:eastAsia="SimSun" w:hint="eastAsia"/>
              </w:rPr>
              <w:t>3</w:t>
            </w:r>
          </w:p>
        </w:tc>
        <w:tc>
          <w:tcPr>
            <w:tcW w:w="927" w:type="dxa"/>
          </w:tcPr>
          <w:p w14:paraId="077E1BE4" w14:textId="77777777" w:rsidR="00EE3F8B" w:rsidRPr="008A695F" w:rsidRDefault="00EE3F8B" w:rsidP="00FF67DE">
            <w:pPr>
              <w:pStyle w:val="TAH"/>
              <w:rPr>
                <w:rFonts w:eastAsia="SimSun"/>
              </w:rPr>
            </w:pPr>
            <w:r w:rsidRPr="008A695F">
              <w:rPr>
                <w:rFonts w:eastAsia="SimSun" w:hint="eastAsia"/>
              </w:rPr>
              <w:t>4</w:t>
            </w:r>
          </w:p>
        </w:tc>
        <w:tc>
          <w:tcPr>
            <w:tcW w:w="973" w:type="dxa"/>
          </w:tcPr>
          <w:p w14:paraId="0C00BB3E" w14:textId="77777777" w:rsidR="00EE3F8B" w:rsidRPr="008A695F" w:rsidRDefault="00EE3F8B" w:rsidP="00FF67DE">
            <w:pPr>
              <w:pStyle w:val="TAH"/>
              <w:rPr>
                <w:rFonts w:eastAsia="SimSun"/>
              </w:rPr>
            </w:pPr>
            <w:r w:rsidRPr="008A695F">
              <w:rPr>
                <w:rFonts w:eastAsia="SimSun" w:hint="eastAsia"/>
              </w:rPr>
              <w:t>5</w:t>
            </w:r>
          </w:p>
        </w:tc>
        <w:tc>
          <w:tcPr>
            <w:tcW w:w="1100" w:type="dxa"/>
          </w:tcPr>
          <w:p w14:paraId="131C02F5" w14:textId="77777777" w:rsidR="00EE3F8B" w:rsidRPr="008A695F" w:rsidRDefault="00EE3F8B" w:rsidP="00FF67DE">
            <w:pPr>
              <w:pStyle w:val="TAH"/>
              <w:rPr>
                <w:rFonts w:eastAsia="SimSun"/>
              </w:rPr>
            </w:pPr>
            <w:r w:rsidRPr="008A695F">
              <w:rPr>
                <w:rFonts w:eastAsia="SimSun" w:hint="eastAsia"/>
              </w:rPr>
              <w:t>6</w:t>
            </w:r>
          </w:p>
        </w:tc>
        <w:tc>
          <w:tcPr>
            <w:tcW w:w="1100" w:type="dxa"/>
          </w:tcPr>
          <w:p w14:paraId="34AA24C8" w14:textId="77777777" w:rsidR="00EE3F8B" w:rsidRPr="008A695F" w:rsidRDefault="00EE3F8B" w:rsidP="00FF67DE">
            <w:pPr>
              <w:pStyle w:val="TAH"/>
              <w:rPr>
                <w:rFonts w:eastAsia="SimSun"/>
              </w:rPr>
            </w:pPr>
            <w:r w:rsidRPr="008A695F">
              <w:rPr>
                <w:rFonts w:eastAsia="SimSun" w:hint="eastAsia"/>
              </w:rPr>
              <w:t>7</w:t>
            </w:r>
          </w:p>
        </w:tc>
        <w:tc>
          <w:tcPr>
            <w:tcW w:w="1100" w:type="dxa"/>
          </w:tcPr>
          <w:p w14:paraId="7E51D3D6" w14:textId="77777777" w:rsidR="00EE3F8B" w:rsidRPr="008A695F" w:rsidRDefault="00EE3F8B" w:rsidP="00FF67DE">
            <w:pPr>
              <w:pStyle w:val="TAH"/>
              <w:rPr>
                <w:rFonts w:eastAsia="SimSun"/>
              </w:rPr>
            </w:pPr>
            <w:r w:rsidRPr="008A695F">
              <w:rPr>
                <w:rFonts w:eastAsia="SimSun" w:hint="eastAsia"/>
              </w:rPr>
              <w:t>8</w:t>
            </w:r>
          </w:p>
        </w:tc>
      </w:tr>
      <w:tr w:rsidR="00EE3F8B" w14:paraId="384E5176" w14:textId="77777777" w:rsidTr="00FF67DE">
        <w:tc>
          <w:tcPr>
            <w:tcW w:w="1038" w:type="dxa"/>
          </w:tcPr>
          <w:p w14:paraId="2C924AE4" w14:textId="77777777" w:rsidR="00EE3F8B" w:rsidRDefault="00EE3F8B" w:rsidP="00FF67DE">
            <w:pPr>
              <w:pStyle w:val="TAH"/>
              <w:rPr>
                <w:rFonts w:eastAsia="SimSun"/>
                <w:lang w:val="en-US" w:eastAsia="zh-CN"/>
              </w:rPr>
            </w:pPr>
            <w:r>
              <w:rPr>
                <w:rFonts w:eastAsia="SimSun" w:hint="eastAsia"/>
                <w:lang w:val="en-US" w:eastAsia="zh-CN"/>
              </w:rPr>
              <w:t>1</w:t>
            </w:r>
          </w:p>
        </w:tc>
        <w:tc>
          <w:tcPr>
            <w:tcW w:w="835" w:type="dxa"/>
          </w:tcPr>
          <w:p w14:paraId="034FD177" w14:textId="77777777" w:rsidR="00EE3F8B" w:rsidRDefault="00EE3F8B" w:rsidP="00FF67DE">
            <w:pPr>
              <w:pStyle w:val="TAC"/>
              <w:rPr>
                <w:rFonts w:eastAsia="SimSun"/>
                <w:lang w:val="en-US" w:eastAsia="zh-CN"/>
              </w:rPr>
            </w:pPr>
            <w:r>
              <w:rPr>
                <w:rFonts w:eastAsia="SimSun" w:hint="eastAsia"/>
                <w:lang w:val="en-US" w:eastAsia="zh-CN"/>
              </w:rPr>
              <w:t>X</w:t>
            </w:r>
          </w:p>
        </w:tc>
        <w:tc>
          <w:tcPr>
            <w:tcW w:w="864" w:type="dxa"/>
          </w:tcPr>
          <w:p w14:paraId="28238465" w14:textId="77777777" w:rsidR="00EE3F8B" w:rsidRDefault="00EE3F8B" w:rsidP="00FF67DE">
            <w:pPr>
              <w:pStyle w:val="TAC"/>
            </w:pPr>
          </w:p>
        </w:tc>
        <w:tc>
          <w:tcPr>
            <w:tcW w:w="909" w:type="dxa"/>
          </w:tcPr>
          <w:p w14:paraId="759AD914" w14:textId="77777777" w:rsidR="00EE3F8B" w:rsidRDefault="00EE3F8B" w:rsidP="00FF67DE">
            <w:pPr>
              <w:pStyle w:val="TAC"/>
            </w:pPr>
          </w:p>
        </w:tc>
        <w:tc>
          <w:tcPr>
            <w:tcW w:w="927" w:type="dxa"/>
          </w:tcPr>
          <w:p w14:paraId="5086C28F" w14:textId="77777777" w:rsidR="00EE3F8B" w:rsidRDefault="00EE3F8B" w:rsidP="00FF67DE">
            <w:pPr>
              <w:pStyle w:val="TAC"/>
            </w:pPr>
          </w:p>
        </w:tc>
        <w:tc>
          <w:tcPr>
            <w:tcW w:w="973" w:type="dxa"/>
          </w:tcPr>
          <w:p w14:paraId="5CE2D02C" w14:textId="77777777" w:rsidR="00EE3F8B" w:rsidRDefault="00EE3F8B" w:rsidP="00FF67DE">
            <w:pPr>
              <w:pStyle w:val="TAC"/>
            </w:pPr>
          </w:p>
        </w:tc>
        <w:tc>
          <w:tcPr>
            <w:tcW w:w="1100" w:type="dxa"/>
          </w:tcPr>
          <w:p w14:paraId="04591B3A" w14:textId="77777777" w:rsidR="00EE3F8B" w:rsidRDefault="00EE3F8B" w:rsidP="00FF67DE">
            <w:pPr>
              <w:pStyle w:val="TAC"/>
            </w:pPr>
          </w:p>
        </w:tc>
        <w:tc>
          <w:tcPr>
            <w:tcW w:w="1100" w:type="dxa"/>
          </w:tcPr>
          <w:p w14:paraId="6976417B" w14:textId="77777777" w:rsidR="00EE3F8B" w:rsidRDefault="00EE3F8B" w:rsidP="00FF67DE">
            <w:pPr>
              <w:pStyle w:val="TAC"/>
            </w:pPr>
          </w:p>
        </w:tc>
        <w:tc>
          <w:tcPr>
            <w:tcW w:w="1100" w:type="dxa"/>
          </w:tcPr>
          <w:p w14:paraId="78BAFB79" w14:textId="77777777" w:rsidR="00EE3F8B" w:rsidRDefault="00EE3F8B" w:rsidP="00FF67DE">
            <w:pPr>
              <w:pStyle w:val="TAC"/>
            </w:pPr>
          </w:p>
        </w:tc>
      </w:tr>
      <w:tr w:rsidR="00EE3F8B" w14:paraId="4F48B337" w14:textId="77777777" w:rsidTr="00FF67DE">
        <w:tc>
          <w:tcPr>
            <w:tcW w:w="1038" w:type="dxa"/>
          </w:tcPr>
          <w:p w14:paraId="2F97E320" w14:textId="1F47DB49" w:rsidR="00EE3F8B" w:rsidRDefault="00EE3F8B" w:rsidP="00FF67DE">
            <w:pPr>
              <w:pStyle w:val="TAH"/>
            </w:pPr>
            <w:ins w:id="43" w:author="Nokia-user" w:date="2024-01-06T19:19:00Z">
              <w:r>
                <w:t>Y</w:t>
              </w:r>
            </w:ins>
          </w:p>
        </w:tc>
        <w:tc>
          <w:tcPr>
            <w:tcW w:w="835" w:type="dxa"/>
          </w:tcPr>
          <w:p w14:paraId="70F1127F" w14:textId="77777777" w:rsidR="00EE3F8B" w:rsidRDefault="00EE3F8B" w:rsidP="00FF67DE">
            <w:pPr>
              <w:pStyle w:val="TAC"/>
            </w:pPr>
          </w:p>
        </w:tc>
        <w:tc>
          <w:tcPr>
            <w:tcW w:w="864" w:type="dxa"/>
          </w:tcPr>
          <w:p w14:paraId="6B5F841A" w14:textId="77777777" w:rsidR="00EE3F8B" w:rsidRDefault="00EE3F8B" w:rsidP="00FF67DE">
            <w:pPr>
              <w:pStyle w:val="TAC"/>
            </w:pPr>
          </w:p>
        </w:tc>
        <w:tc>
          <w:tcPr>
            <w:tcW w:w="909" w:type="dxa"/>
          </w:tcPr>
          <w:p w14:paraId="4A5BBDED" w14:textId="77777777" w:rsidR="00EE3F8B" w:rsidRDefault="00EE3F8B" w:rsidP="00FF67DE">
            <w:pPr>
              <w:pStyle w:val="TAC"/>
            </w:pPr>
          </w:p>
        </w:tc>
        <w:tc>
          <w:tcPr>
            <w:tcW w:w="927" w:type="dxa"/>
          </w:tcPr>
          <w:p w14:paraId="3C91F6E7" w14:textId="131296B1" w:rsidR="00EE3F8B" w:rsidRDefault="00EE3F8B" w:rsidP="00FF67DE">
            <w:pPr>
              <w:pStyle w:val="TAC"/>
            </w:pPr>
            <w:ins w:id="44" w:author="Nokia-user" w:date="2024-01-06T19:18:00Z">
              <w:r>
                <w:t>X</w:t>
              </w:r>
            </w:ins>
          </w:p>
        </w:tc>
        <w:tc>
          <w:tcPr>
            <w:tcW w:w="973" w:type="dxa"/>
          </w:tcPr>
          <w:p w14:paraId="46B9D289" w14:textId="77777777" w:rsidR="00EE3F8B" w:rsidRDefault="00EE3F8B" w:rsidP="00FF67DE">
            <w:pPr>
              <w:pStyle w:val="TAC"/>
            </w:pPr>
          </w:p>
        </w:tc>
        <w:tc>
          <w:tcPr>
            <w:tcW w:w="1100" w:type="dxa"/>
          </w:tcPr>
          <w:p w14:paraId="61CEAAB5" w14:textId="77777777" w:rsidR="00EE3F8B" w:rsidRDefault="00EE3F8B" w:rsidP="00FF67DE">
            <w:pPr>
              <w:pStyle w:val="TAC"/>
            </w:pPr>
          </w:p>
        </w:tc>
        <w:tc>
          <w:tcPr>
            <w:tcW w:w="1100" w:type="dxa"/>
          </w:tcPr>
          <w:p w14:paraId="5077D2E5" w14:textId="77777777" w:rsidR="00EE3F8B" w:rsidRDefault="00EE3F8B" w:rsidP="00FF67DE">
            <w:pPr>
              <w:pStyle w:val="TAC"/>
            </w:pPr>
          </w:p>
        </w:tc>
        <w:tc>
          <w:tcPr>
            <w:tcW w:w="1100" w:type="dxa"/>
          </w:tcPr>
          <w:p w14:paraId="1FE27FAC" w14:textId="77777777" w:rsidR="00EE3F8B" w:rsidRDefault="00EE3F8B" w:rsidP="00FF67DE">
            <w:pPr>
              <w:pStyle w:val="TAC"/>
            </w:pPr>
          </w:p>
        </w:tc>
      </w:tr>
      <w:tr w:rsidR="00EE3F8B" w14:paraId="5BAC47ED" w14:textId="77777777" w:rsidTr="00FF67DE">
        <w:tc>
          <w:tcPr>
            <w:tcW w:w="1038" w:type="dxa"/>
          </w:tcPr>
          <w:p w14:paraId="331014A1" w14:textId="77777777" w:rsidR="00EE3F8B" w:rsidRDefault="00EE3F8B" w:rsidP="00FF67DE">
            <w:pPr>
              <w:pStyle w:val="TAH"/>
            </w:pPr>
          </w:p>
        </w:tc>
        <w:tc>
          <w:tcPr>
            <w:tcW w:w="835" w:type="dxa"/>
          </w:tcPr>
          <w:p w14:paraId="0AF4418E" w14:textId="77777777" w:rsidR="00EE3F8B" w:rsidRDefault="00EE3F8B" w:rsidP="00FF67DE">
            <w:pPr>
              <w:pStyle w:val="TAC"/>
            </w:pPr>
          </w:p>
        </w:tc>
        <w:tc>
          <w:tcPr>
            <w:tcW w:w="864" w:type="dxa"/>
          </w:tcPr>
          <w:p w14:paraId="578388A0" w14:textId="77777777" w:rsidR="00EE3F8B" w:rsidRDefault="00EE3F8B" w:rsidP="00FF67DE">
            <w:pPr>
              <w:pStyle w:val="TAC"/>
            </w:pPr>
          </w:p>
        </w:tc>
        <w:tc>
          <w:tcPr>
            <w:tcW w:w="909" w:type="dxa"/>
          </w:tcPr>
          <w:p w14:paraId="6C1D4A20" w14:textId="77777777" w:rsidR="00EE3F8B" w:rsidRDefault="00EE3F8B" w:rsidP="00FF67DE">
            <w:pPr>
              <w:pStyle w:val="TAC"/>
            </w:pPr>
          </w:p>
        </w:tc>
        <w:tc>
          <w:tcPr>
            <w:tcW w:w="927" w:type="dxa"/>
          </w:tcPr>
          <w:p w14:paraId="3AB18BF6" w14:textId="77777777" w:rsidR="00EE3F8B" w:rsidRDefault="00EE3F8B" w:rsidP="00FF67DE">
            <w:pPr>
              <w:pStyle w:val="TAC"/>
            </w:pPr>
          </w:p>
        </w:tc>
        <w:tc>
          <w:tcPr>
            <w:tcW w:w="973" w:type="dxa"/>
          </w:tcPr>
          <w:p w14:paraId="48532A38" w14:textId="77777777" w:rsidR="00EE3F8B" w:rsidRDefault="00EE3F8B" w:rsidP="00FF67DE">
            <w:pPr>
              <w:pStyle w:val="TAC"/>
            </w:pPr>
          </w:p>
        </w:tc>
        <w:tc>
          <w:tcPr>
            <w:tcW w:w="1100" w:type="dxa"/>
          </w:tcPr>
          <w:p w14:paraId="3987759E" w14:textId="77777777" w:rsidR="00EE3F8B" w:rsidRDefault="00EE3F8B" w:rsidP="00FF67DE">
            <w:pPr>
              <w:pStyle w:val="TAC"/>
            </w:pPr>
          </w:p>
        </w:tc>
        <w:tc>
          <w:tcPr>
            <w:tcW w:w="1100" w:type="dxa"/>
          </w:tcPr>
          <w:p w14:paraId="1CB80EFC" w14:textId="77777777" w:rsidR="00EE3F8B" w:rsidRDefault="00EE3F8B" w:rsidP="00FF67DE">
            <w:pPr>
              <w:pStyle w:val="TAC"/>
            </w:pPr>
          </w:p>
        </w:tc>
        <w:tc>
          <w:tcPr>
            <w:tcW w:w="1100" w:type="dxa"/>
          </w:tcPr>
          <w:p w14:paraId="5C239231" w14:textId="77777777" w:rsidR="00EE3F8B" w:rsidRDefault="00EE3F8B" w:rsidP="00FF67DE">
            <w:pPr>
              <w:pStyle w:val="TAC"/>
            </w:pPr>
          </w:p>
        </w:tc>
      </w:tr>
      <w:tr w:rsidR="00EE3F8B" w14:paraId="00391F09" w14:textId="77777777" w:rsidTr="00FF67DE">
        <w:tc>
          <w:tcPr>
            <w:tcW w:w="1038" w:type="dxa"/>
          </w:tcPr>
          <w:p w14:paraId="7B503F0A" w14:textId="77777777" w:rsidR="00EE3F8B" w:rsidRDefault="00EE3F8B" w:rsidP="00FF67DE">
            <w:pPr>
              <w:pStyle w:val="TAH"/>
            </w:pPr>
          </w:p>
        </w:tc>
        <w:tc>
          <w:tcPr>
            <w:tcW w:w="835" w:type="dxa"/>
          </w:tcPr>
          <w:p w14:paraId="508F4AB5" w14:textId="77777777" w:rsidR="00EE3F8B" w:rsidRDefault="00EE3F8B" w:rsidP="00FF67DE">
            <w:pPr>
              <w:pStyle w:val="TAC"/>
            </w:pPr>
          </w:p>
        </w:tc>
        <w:tc>
          <w:tcPr>
            <w:tcW w:w="864" w:type="dxa"/>
          </w:tcPr>
          <w:p w14:paraId="2431E722" w14:textId="77777777" w:rsidR="00EE3F8B" w:rsidRDefault="00EE3F8B" w:rsidP="00FF67DE">
            <w:pPr>
              <w:pStyle w:val="TAC"/>
            </w:pPr>
          </w:p>
        </w:tc>
        <w:tc>
          <w:tcPr>
            <w:tcW w:w="909" w:type="dxa"/>
          </w:tcPr>
          <w:p w14:paraId="297CD3FA" w14:textId="77777777" w:rsidR="00EE3F8B" w:rsidRDefault="00EE3F8B" w:rsidP="00FF67DE">
            <w:pPr>
              <w:pStyle w:val="TAC"/>
            </w:pPr>
          </w:p>
        </w:tc>
        <w:tc>
          <w:tcPr>
            <w:tcW w:w="927" w:type="dxa"/>
          </w:tcPr>
          <w:p w14:paraId="34DCE261" w14:textId="77777777" w:rsidR="00EE3F8B" w:rsidRDefault="00EE3F8B" w:rsidP="00FF67DE">
            <w:pPr>
              <w:pStyle w:val="TAC"/>
            </w:pPr>
          </w:p>
        </w:tc>
        <w:tc>
          <w:tcPr>
            <w:tcW w:w="973" w:type="dxa"/>
          </w:tcPr>
          <w:p w14:paraId="18E584CC" w14:textId="77777777" w:rsidR="00EE3F8B" w:rsidRDefault="00EE3F8B" w:rsidP="00FF67DE">
            <w:pPr>
              <w:pStyle w:val="TAC"/>
            </w:pPr>
          </w:p>
        </w:tc>
        <w:tc>
          <w:tcPr>
            <w:tcW w:w="1100" w:type="dxa"/>
          </w:tcPr>
          <w:p w14:paraId="38244C9E" w14:textId="77777777" w:rsidR="00EE3F8B" w:rsidRDefault="00EE3F8B" w:rsidP="00FF67DE">
            <w:pPr>
              <w:pStyle w:val="TAC"/>
            </w:pPr>
          </w:p>
        </w:tc>
        <w:tc>
          <w:tcPr>
            <w:tcW w:w="1100" w:type="dxa"/>
          </w:tcPr>
          <w:p w14:paraId="639C2050" w14:textId="77777777" w:rsidR="00EE3F8B" w:rsidRDefault="00EE3F8B" w:rsidP="00FF67DE">
            <w:pPr>
              <w:pStyle w:val="TAC"/>
            </w:pPr>
          </w:p>
        </w:tc>
        <w:tc>
          <w:tcPr>
            <w:tcW w:w="1100" w:type="dxa"/>
          </w:tcPr>
          <w:p w14:paraId="779091DF" w14:textId="77777777" w:rsidR="00EE3F8B" w:rsidRDefault="00EE3F8B" w:rsidP="00FF67DE">
            <w:pPr>
              <w:pStyle w:val="TAC"/>
            </w:pPr>
          </w:p>
        </w:tc>
      </w:tr>
      <w:tr w:rsidR="00EE3F8B" w14:paraId="6B3680F8" w14:textId="77777777" w:rsidTr="00FF67DE">
        <w:tc>
          <w:tcPr>
            <w:tcW w:w="1038" w:type="dxa"/>
          </w:tcPr>
          <w:p w14:paraId="2A685C09" w14:textId="77777777" w:rsidR="00EE3F8B" w:rsidRDefault="00EE3F8B" w:rsidP="00FF67DE">
            <w:pPr>
              <w:pStyle w:val="TAH"/>
            </w:pPr>
          </w:p>
        </w:tc>
        <w:tc>
          <w:tcPr>
            <w:tcW w:w="835" w:type="dxa"/>
          </w:tcPr>
          <w:p w14:paraId="009F8EDB" w14:textId="77777777" w:rsidR="00EE3F8B" w:rsidRDefault="00EE3F8B" w:rsidP="00FF67DE">
            <w:pPr>
              <w:pStyle w:val="TAC"/>
            </w:pPr>
          </w:p>
        </w:tc>
        <w:tc>
          <w:tcPr>
            <w:tcW w:w="864" w:type="dxa"/>
          </w:tcPr>
          <w:p w14:paraId="0438114C" w14:textId="77777777" w:rsidR="00EE3F8B" w:rsidRDefault="00EE3F8B" w:rsidP="00FF67DE">
            <w:pPr>
              <w:pStyle w:val="TAC"/>
            </w:pPr>
          </w:p>
        </w:tc>
        <w:tc>
          <w:tcPr>
            <w:tcW w:w="909" w:type="dxa"/>
          </w:tcPr>
          <w:p w14:paraId="75FC4AC0" w14:textId="77777777" w:rsidR="00EE3F8B" w:rsidRDefault="00EE3F8B" w:rsidP="00FF67DE">
            <w:pPr>
              <w:pStyle w:val="TAC"/>
            </w:pPr>
          </w:p>
        </w:tc>
        <w:tc>
          <w:tcPr>
            <w:tcW w:w="927" w:type="dxa"/>
          </w:tcPr>
          <w:p w14:paraId="6ACCB1A6" w14:textId="77777777" w:rsidR="00EE3F8B" w:rsidRDefault="00EE3F8B" w:rsidP="00FF67DE">
            <w:pPr>
              <w:pStyle w:val="TAC"/>
            </w:pPr>
          </w:p>
        </w:tc>
        <w:tc>
          <w:tcPr>
            <w:tcW w:w="973" w:type="dxa"/>
          </w:tcPr>
          <w:p w14:paraId="49C81EAC" w14:textId="77777777" w:rsidR="00EE3F8B" w:rsidRDefault="00EE3F8B" w:rsidP="00FF67DE">
            <w:pPr>
              <w:pStyle w:val="TAC"/>
            </w:pPr>
          </w:p>
        </w:tc>
        <w:tc>
          <w:tcPr>
            <w:tcW w:w="1100" w:type="dxa"/>
          </w:tcPr>
          <w:p w14:paraId="1D4D7F95" w14:textId="77777777" w:rsidR="00EE3F8B" w:rsidRDefault="00EE3F8B" w:rsidP="00FF67DE">
            <w:pPr>
              <w:pStyle w:val="TAC"/>
            </w:pPr>
          </w:p>
        </w:tc>
        <w:tc>
          <w:tcPr>
            <w:tcW w:w="1100" w:type="dxa"/>
          </w:tcPr>
          <w:p w14:paraId="41243B77" w14:textId="77777777" w:rsidR="00EE3F8B" w:rsidRDefault="00EE3F8B" w:rsidP="00FF67DE">
            <w:pPr>
              <w:pStyle w:val="TAC"/>
            </w:pPr>
          </w:p>
        </w:tc>
        <w:tc>
          <w:tcPr>
            <w:tcW w:w="1100" w:type="dxa"/>
          </w:tcPr>
          <w:p w14:paraId="260A10E2" w14:textId="77777777" w:rsidR="00EE3F8B" w:rsidRDefault="00EE3F8B" w:rsidP="00FF67DE">
            <w:pPr>
              <w:pStyle w:val="TAC"/>
            </w:pPr>
          </w:p>
        </w:tc>
      </w:tr>
    </w:tbl>
    <w:p w14:paraId="24FEA640" w14:textId="77777777" w:rsidR="00EE3F8B" w:rsidRPr="00B20AE2" w:rsidRDefault="00EE3F8B" w:rsidP="00EE3F8B">
      <w:pPr>
        <w:rPr>
          <w:rFonts w:eastAsia="SimSun"/>
        </w:rPr>
      </w:pPr>
    </w:p>
    <w:p w14:paraId="351DAF07" w14:textId="77777777" w:rsidR="00351032" w:rsidRDefault="00351032" w:rsidP="00351032">
      <w:pPr>
        <w:rPr>
          <w:rFonts w:eastAsia="SimSun"/>
          <w:lang w:eastAsia="zh-CN"/>
        </w:rPr>
      </w:pPr>
    </w:p>
    <w:p w14:paraId="00559213" w14:textId="0088D86B"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22214904"/>
      <w:bookmarkStart w:id="46" w:name="_Toc509905226"/>
      <w:bookmarkStart w:id="47" w:name="_Toc23254037"/>
      <w:bookmarkStart w:id="48" w:name="_Toc436124703"/>
      <w:bookmarkStart w:id="49" w:name="_Toc435670433"/>
      <w:bookmarkStart w:id="50" w:name="_Toc510604403"/>
      <w:bookmarkEnd w:id="2"/>
      <w:r>
        <w:rPr>
          <w:rFonts w:ascii="Arial" w:hAnsi="Arial" w:cs="Arial"/>
          <w:color w:val="FF0000"/>
          <w:sz w:val="28"/>
          <w:szCs w:val="28"/>
          <w:lang w:val="en-US"/>
        </w:rPr>
        <w:t xml:space="preserve">* * * * </w:t>
      </w:r>
      <w:r w:rsidR="008D4F56">
        <w:rPr>
          <w:rFonts w:ascii="Arial" w:hAnsi="Arial" w:cs="Arial"/>
          <w:color w:val="FF0000"/>
          <w:sz w:val="28"/>
          <w:szCs w:val="28"/>
          <w:lang w:val="en-US"/>
        </w:rPr>
        <w:t xml:space="preserve">Next </w:t>
      </w:r>
      <w:r>
        <w:rPr>
          <w:rFonts w:ascii="Arial" w:hAnsi="Arial" w:cs="Arial"/>
          <w:color w:val="FF0000"/>
          <w:sz w:val="28"/>
          <w:szCs w:val="28"/>
          <w:lang w:val="en-US"/>
        </w:rPr>
        <w:t>change* * * *</w:t>
      </w:r>
      <w:bookmarkStart w:id="51" w:name="_Toc517082226"/>
      <w:bookmarkEnd w:id="51"/>
    </w:p>
    <w:p w14:paraId="0A8077BE" w14:textId="599EE878" w:rsidR="004802B4" w:rsidRPr="00C8553E" w:rsidRDefault="004802B4" w:rsidP="004802B4">
      <w:pPr>
        <w:pStyle w:val="Heading2"/>
        <w:rPr>
          <w:ins w:id="52" w:author="Nokia-user" w:date="2023-10-31T17:49:00Z"/>
          <w:lang w:eastAsia="zh-CN"/>
        </w:rPr>
      </w:pPr>
      <w:bookmarkStart w:id="53" w:name="_Toc104216430"/>
      <w:bookmarkStart w:id="54" w:name="_Toc125909266"/>
      <w:bookmarkStart w:id="55" w:name="_Toc128752542"/>
      <w:ins w:id="56" w:author="Nokia-user" w:date="2023-10-31T17:49:00Z">
        <w:r w:rsidRPr="00C8553E">
          <w:rPr>
            <w:lang w:eastAsia="zh-CN"/>
          </w:rPr>
          <w:t>6.</w:t>
        </w:r>
        <w:r>
          <w:rPr>
            <w:lang w:eastAsia="zh-CN"/>
          </w:rPr>
          <w:t>X</w:t>
        </w:r>
        <w:r w:rsidRPr="00C8553E">
          <w:rPr>
            <w:lang w:eastAsia="zh-CN"/>
          </w:rPr>
          <w:tab/>
          <w:t>Solution #</w:t>
        </w:r>
      </w:ins>
      <w:ins w:id="57" w:author="Nokia-user" w:date="2024-01-06T19:19:00Z">
        <w:r w:rsidR="00EE3F8B">
          <w:rPr>
            <w:lang w:eastAsia="zh-CN"/>
          </w:rPr>
          <w:t>Y</w:t>
        </w:r>
      </w:ins>
      <w:ins w:id="58" w:author="Nokia-user" w:date="2023-10-31T17:49:00Z">
        <w:r w:rsidRPr="00C8553E">
          <w:rPr>
            <w:lang w:eastAsia="zh-CN"/>
          </w:rPr>
          <w:t xml:space="preserve">: Support of </w:t>
        </w:r>
        <w:proofErr w:type="gramStart"/>
        <w:r w:rsidRPr="00C8553E">
          <w:rPr>
            <w:lang w:eastAsia="zh-CN"/>
          </w:rPr>
          <w:t>Third Party</w:t>
        </w:r>
        <w:proofErr w:type="gramEnd"/>
        <w:r w:rsidRPr="00C8553E">
          <w:rPr>
            <w:lang w:eastAsia="zh-CN"/>
          </w:rPr>
          <w:t xml:space="preserve"> User Identities in IMS using STIR/SHAKEN</w:t>
        </w:r>
        <w:bookmarkEnd w:id="53"/>
        <w:bookmarkEnd w:id="54"/>
        <w:bookmarkEnd w:id="55"/>
      </w:ins>
    </w:p>
    <w:p w14:paraId="7D7E5B22" w14:textId="77777777" w:rsidR="004802B4" w:rsidRPr="00C8553E" w:rsidRDefault="004802B4" w:rsidP="004802B4">
      <w:pPr>
        <w:pStyle w:val="Heading3"/>
        <w:rPr>
          <w:ins w:id="59" w:author="Nokia-user" w:date="2023-10-31T17:49:00Z"/>
          <w:lang w:eastAsia="zh-CN"/>
        </w:rPr>
      </w:pPr>
      <w:bookmarkStart w:id="60" w:name="_Toc104216431"/>
      <w:bookmarkStart w:id="61" w:name="_Toc125909267"/>
      <w:bookmarkStart w:id="62" w:name="_Toc128752543"/>
      <w:ins w:id="63" w:author="Nokia-user" w:date="2023-10-31T17:49:00Z">
        <w:r w:rsidRPr="00C8553E">
          <w:rPr>
            <w:lang w:eastAsia="zh-CN"/>
          </w:rPr>
          <w:t>6.</w:t>
        </w:r>
        <w:r>
          <w:rPr>
            <w:lang w:eastAsia="zh-CN"/>
          </w:rPr>
          <w:t>X</w:t>
        </w:r>
        <w:r w:rsidRPr="00C8553E">
          <w:rPr>
            <w:lang w:eastAsia="zh-CN"/>
          </w:rPr>
          <w:t>.1</w:t>
        </w:r>
        <w:r w:rsidRPr="00C8553E">
          <w:rPr>
            <w:lang w:eastAsia="zh-CN"/>
          </w:rPr>
          <w:tab/>
          <w:t>Description</w:t>
        </w:r>
        <w:bookmarkEnd w:id="60"/>
        <w:bookmarkEnd w:id="61"/>
        <w:bookmarkEnd w:id="62"/>
      </w:ins>
    </w:p>
    <w:p w14:paraId="737B2082" w14:textId="5DAE8917" w:rsidR="004802B4" w:rsidRDefault="004802B4" w:rsidP="004802B4">
      <w:pPr>
        <w:rPr>
          <w:ins w:id="64" w:author="Nokia-user" w:date="2023-10-31T17:49:00Z"/>
        </w:rPr>
      </w:pPr>
      <w:ins w:id="65" w:author="Nokia-user" w:date="2023-10-31T17:49:00Z">
        <w:r>
          <w:t>The Ms reference point as described in TS 24.229 [</w:t>
        </w:r>
      </w:ins>
      <w:ins w:id="66" w:author="Nokia-user" w:date="2024-01-06T19:14:00Z">
        <w:r w:rsidR="009F442D">
          <w:t>10</w:t>
        </w:r>
      </w:ins>
      <w:ins w:id="67" w:author="Nokia-user" w:date="2023-10-31T17:49:00Z">
        <w:r>
          <w:t>]</w:t>
        </w:r>
      </w:ins>
      <w:ins w:id="68" w:author="Nokia-user" w:date="2023-10-31T18:55:00Z">
        <w:r w:rsidR="008A743D">
          <w:t xml:space="preserve">, Annex V.2, </w:t>
        </w:r>
      </w:ins>
      <w:ins w:id="69" w:author="Nokia-user" w:date="2023-10-31T17:49:00Z">
        <w:r>
          <w:t>is used to request signing of an Identity header field or request verification of a signed assertion in an Identity header field. This enables calling number verification using signature verification and attestation information based on the STIR/SHAKEN framework.</w:t>
        </w:r>
      </w:ins>
    </w:p>
    <w:p w14:paraId="559B107D" w14:textId="77C253D4" w:rsidR="004802B4" w:rsidRDefault="004802B4" w:rsidP="004802B4">
      <w:pPr>
        <w:rPr>
          <w:ins w:id="70" w:author="Nokia-user" w:date="2023-10-31T17:49:00Z"/>
        </w:rPr>
      </w:pPr>
      <w:ins w:id="71" w:author="Nokia-user" w:date="2023-10-31T17:49:00Z">
        <w:r>
          <w:t xml:space="preserve">This solution proposes to use the existing Ms reference point and procedures for signing and verifying other identities than for example the ones in the P-Asserted-Identity header field which are mainly in the format of a SIP URI or Tel URL. For verification of the calling line identity the IBCF or an </w:t>
        </w:r>
      </w:ins>
      <w:ins w:id="72" w:author="Nokia-user" w:date="2023-11-02T13:59:00Z">
        <w:r w:rsidR="00080F5A">
          <w:t xml:space="preserve">IMS </w:t>
        </w:r>
      </w:ins>
      <w:ins w:id="73" w:author="Nokia-user" w:date="2023-10-31T17:49:00Z">
        <w:r>
          <w:t xml:space="preserve">AS of the originating network sends a HTTP signing request to the signing AS which in turn replies with a Personal Assertion Token (PASSporT). At the terminating network side, the IBCF or an </w:t>
        </w:r>
      </w:ins>
      <w:ins w:id="74" w:author="Nokia-user" w:date="2023-11-02T13:59:00Z">
        <w:r w:rsidR="00080F5A">
          <w:t xml:space="preserve">IMS </w:t>
        </w:r>
      </w:ins>
      <w:ins w:id="75" w:author="Nokia-user" w:date="2023-10-31T17:49:00Z">
        <w:r>
          <w:t xml:space="preserve">AS sends a HTTP verification request to the signing AS including the PASSporT which in turn replies with a verification success or failure message. </w:t>
        </w:r>
      </w:ins>
      <w:ins w:id="76" w:author="Nokia-user" w:date="2023-10-31T18:54:00Z">
        <w:r w:rsidR="008A743D">
          <w:t>T</w:t>
        </w:r>
      </w:ins>
      <w:ins w:id="77" w:author="Nokia-user" w:date="2023-10-31T17:49:00Z">
        <w:r>
          <w:t xml:space="preserve">he Ms reference point </w:t>
        </w:r>
      </w:ins>
      <w:ins w:id="78" w:author="Nokia-user" w:date="2024-01-06T19:22:00Z">
        <w:r w:rsidR="00EE3F8B">
          <w:t>involves</w:t>
        </w:r>
      </w:ins>
      <w:ins w:id="79" w:author="Nokia-user" w:date="2023-10-31T17:49:00Z">
        <w:r>
          <w:t xml:space="preserve"> an AS for signing </w:t>
        </w:r>
      </w:ins>
      <w:ins w:id="80" w:author="Nokia-user" w:date="2024-01-06T19:22:00Z">
        <w:r w:rsidR="00EE3F8B">
          <w:t xml:space="preserve">of the Identity </w:t>
        </w:r>
      </w:ins>
      <w:ins w:id="81" w:author="Nokia-user" w:date="2023-10-31T17:49:00Z">
        <w:r>
          <w:t>at the originating side and an</w:t>
        </w:r>
      </w:ins>
      <w:ins w:id="82" w:author="Nokia-user" w:date="2023-10-31T18:56:00Z">
        <w:r w:rsidR="008A743D">
          <w:t>other</w:t>
        </w:r>
      </w:ins>
      <w:ins w:id="83" w:author="Nokia-user" w:date="2023-10-31T17:49:00Z">
        <w:r>
          <w:t xml:space="preserve"> AS</w:t>
        </w:r>
        <w:r w:rsidRPr="00573077">
          <w:rPr>
            <w:lang w:val="en-US"/>
          </w:rPr>
          <w:t xml:space="preserve"> </w:t>
        </w:r>
        <w:r>
          <w:t xml:space="preserve">for verification </w:t>
        </w:r>
      </w:ins>
      <w:ins w:id="84" w:author="Nokia-user" w:date="2024-01-06T19:22:00Z">
        <w:r w:rsidR="00EE3F8B">
          <w:t xml:space="preserve">of the signed token </w:t>
        </w:r>
      </w:ins>
      <w:ins w:id="85" w:author="Nokia-user" w:date="2023-10-31T17:49:00Z">
        <w:r>
          <w:t>at the terminating side</w:t>
        </w:r>
      </w:ins>
      <w:ins w:id="86" w:author="Nokia-user" w:date="2024-01-06T19:22:00Z">
        <w:r w:rsidR="00EE3F8B">
          <w:t>. It</w:t>
        </w:r>
      </w:ins>
      <w:ins w:id="87" w:author="Nokia-user" w:date="2023-11-02T13:59:00Z">
        <w:r w:rsidR="00080F5A">
          <w:t xml:space="preserve"> can be extended to enable </w:t>
        </w:r>
      </w:ins>
      <w:ins w:id="88" w:author="Nokia-user" w:date="2023-11-02T14:00:00Z">
        <w:r w:rsidR="00080F5A">
          <w:t>signing and verification of different kind of identities</w:t>
        </w:r>
      </w:ins>
      <w:ins w:id="89" w:author="Nokia-user" w:date="2023-10-31T17:49:00Z">
        <w:r>
          <w:t>.</w:t>
        </w:r>
      </w:ins>
    </w:p>
    <w:p w14:paraId="000D610A" w14:textId="35AA45CB" w:rsidR="004802B4" w:rsidRPr="00C8553E" w:rsidRDefault="005554FB" w:rsidP="004802B4">
      <w:pPr>
        <w:rPr>
          <w:ins w:id="90" w:author="Nokia-user" w:date="2023-10-31T17:49:00Z"/>
          <w:lang w:eastAsia="zh-CN"/>
        </w:rPr>
      </w:pPr>
      <w:ins w:id="91" w:author="Nokia-user" w:date="2023-10-31T19:20:00Z">
        <w:r>
          <w:rPr>
            <w:lang w:eastAsia="zh-CN"/>
          </w:rPr>
          <w:lastRenderedPageBreak/>
          <w:t>The</w:t>
        </w:r>
      </w:ins>
      <w:ins w:id="92" w:author="Nokia-user" w:date="2023-10-31T17:49:00Z">
        <w:r w:rsidR="004802B4">
          <w:t xml:space="preserve"> </w:t>
        </w:r>
        <w:r w:rsidR="004802B4">
          <w:rPr>
            <w:lang w:eastAsia="zh-CN"/>
          </w:rPr>
          <w:t>draft-ietf-stir-passport-rcd-</w:t>
        </w:r>
      </w:ins>
      <w:ins w:id="93" w:author="Nokia-user" w:date="2023-10-31T18:59:00Z">
        <w:r w:rsidR="008A743D">
          <w:rPr>
            <w:lang w:eastAsia="zh-CN"/>
          </w:rPr>
          <w:t>26</w:t>
        </w:r>
      </w:ins>
      <w:ins w:id="94" w:author="Nokia-user" w:date="2023-10-31T19:25:00Z">
        <w:r>
          <w:t> </w:t>
        </w:r>
      </w:ins>
      <w:ins w:id="95" w:author="Nokia-user" w:date="2023-10-31T17:49:00Z">
        <w:r w:rsidR="004802B4">
          <w:rPr>
            <w:lang w:eastAsia="zh-CN"/>
          </w:rPr>
          <w:t>[</w:t>
        </w:r>
      </w:ins>
      <w:ins w:id="96" w:author="Nokia-user" w:date="2023-10-31T19:23:00Z">
        <w:r>
          <w:rPr>
            <w:lang w:eastAsia="zh-CN"/>
          </w:rPr>
          <w:t>yy</w:t>
        </w:r>
      </w:ins>
      <w:ins w:id="97" w:author="Nokia-user" w:date="2023-10-31T17:49:00Z">
        <w:r w:rsidR="004802B4">
          <w:rPr>
            <w:lang w:eastAsia="zh-CN"/>
          </w:rPr>
          <w:t>] d</w:t>
        </w:r>
      </w:ins>
      <w:ins w:id="98" w:author="Nokia-user" w:date="2023-10-31T19:20:00Z">
        <w:r>
          <w:rPr>
            <w:lang w:eastAsia="zh-CN"/>
          </w:rPr>
          <w:t>escribes</w:t>
        </w:r>
      </w:ins>
      <w:ins w:id="99" w:author="Nokia-user" w:date="2023-10-31T17:49:00Z">
        <w:r w:rsidR="004802B4">
          <w:rPr>
            <w:lang w:eastAsia="zh-CN"/>
          </w:rPr>
          <w:t xml:space="preserve"> an optional mechanism for PASSporT and the associated STIR procedures allowing to sign and verify additional data elements including for example:</w:t>
        </w:r>
      </w:ins>
    </w:p>
    <w:p w14:paraId="1C5071D6" w14:textId="505BEEC1" w:rsidR="004802B4" w:rsidRPr="000964C9" w:rsidRDefault="004802B4" w:rsidP="004802B4">
      <w:pPr>
        <w:pStyle w:val="B1"/>
        <w:rPr>
          <w:ins w:id="100" w:author="Nokia-user" w:date="2023-10-31T17:49:00Z"/>
        </w:rPr>
      </w:pPr>
      <w:ins w:id="101" w:author="Nokia-user" w:date="2023-10-31T17:49:00Z">
        <w:r w:rsidRPr="000964C9">
          <w:t>-</w:t>
        </w:r>
        <w:r w:rsidRPr="000964C9">
          <w:tab/>
        </w:r>
      </w:ins>
      <w:ins w:id="102" w:author="Nokia-user" w:date="2023-11-02T13:53:00Z">
        <w:r w:rsidR="008B7E14">
          <w:t>N</w:t>
        </w:r>
      </w:ins>
      <w:ins w:id="103" w:author="Nokia-user" w:date="2023-10-31T17:49:00Z">
        <w:r w:rsidRPr="000964C9">
          <w:t>ame of the calling person or of an entity</w:t>
        </w:r>
      </w:ins>
      <w:ins w:id="104" w:author="Nokia-user" w:date="2023-11-02T13:53:00Z">
        <w:r w:rsidR="008B7E14">
          <w:t>.</w:t>
        </w:r>
      </w:ins>
    </w:p>
    <w:p w14:paraId="552BD0DF" w14:textId="57CBA88C" w:rsidR="004802B4" w:rsidRPr="000964C9" w:rsidRDefault="004802B4" w:rsidP="004802B4">
      <w:pPr>
        <w:pStyle w:val="B1"/>
        <w:rPr>
          <w:ins w:id="105" w:author="Nokia-user" w:date="2023-10-31T17:49:00Z"/>
        </w:rPr>
      </w:pPr>
      <w:ins w:id="106" w:author="Nokia-user" w:date="2023-10-31T17:49:00Z">
        <w:r w:rsidRPr="000964C9">
          <w:t>-</w:t>
        </w:r>
        <w:r w:rsidRPr="000964C9">
          <w:tab/>
        </w:r>
      </w:ins>
      <w:ins w:id="107" w:author="Nokia-user" w:date="2023-11-02T13:56:00Z">
        <w:r w:rsidR="00656D61">
          <w:t>C</w:t>
        </w:r>
      </w:ins>
      <w:ins w:id="108" w:author="Nokia-user" w:date="2023-10-31T17:49:00Z">
        <w:r w:rsidRPr="000964C9">
          <w:t>aller ID along with related display information that would be rendered to the called party during alerting</w:t>
        </w:r>
      </w:ins>
      <w:ins w:id="109" w:author="Nokia-user" w:date="2023-11-02T13:53:00Z">
        <w:r w:rsidR="008B7E14">
          <w:t>.</w:t>
        </w:r>
      </w:ins>
    </w:p>
    <w:p w14:paraId="0CF8CFFC" w14:textId="78CAEAFD" w:rsidR="004802B4" w:rsidRPr="000964C9" w:rsidRDefault="004802B4" w:rsidP="004802B4">
      <w:pPr>
        <w:pStyle w:val="B1"/>
        <w:rPr>
          <w:ins w:id="110" w:author="Nokia-user" w:date="2023-10-31T17:49:00Z"/>
        </w:rPr>
      </w:pPr>
      <w:ins w:id="111" w:author="Nokia-user" w:date="2023-10-31T17:49:00Z">
        <w:r w:rsidRPr="000964C9">
          <w:t>-</w:t>
        </w:r>
        <w:r w:rsidRPr="000964C9">
          <w:tab/>
        </w:r>
      </w:ins>
      <w:ins w:id="112" w:author="Nokia-user" w:date="2023-11-02T13:53:00Z">
        <w:r w:rsidR="008B7E14">
          <w:t>H</w:t>
        </w:r>
      </w:ins>
      <w:ins w:id="113" w:author="Nokia-user" w:date="2023-10-31T17:49:00Z">
        <w:r w:rsidRPr="000964C9">
          <w:t>yperlinks to images, logos</w:t>
        </w:r>
      </w:ins>
      <w:ins w:id="114" w:author="Nokia-user" w:date="2023-11-02T13:56:00Z">
        <w:r w:rsidR="00656D61">
          <w:t>,</w:t>
        </w:r>
      </w:ins>
      <w:ins w:id="115" w:author="Nokia-user" w:date="2023-10-31T17:49:00Z">
        <w:r w:rsidRPr="000964C9">
          <w:t xml:space="preserve"> pictures of faces</w:t>
        </w:r>
      </w:ins>
      <w:ins w:id="116" w:author="Nokia-user" w:date="2023-11-02T13:56:00Z">
        <w:r w:rsidR="00656D61">
          <w:t>, Avatar representations</w:t>
        </w:r>
      </w:ins>
      <w:ins w:id="117" w:author="Nokia-user" w:date="2023-10-31T17:49:00Z">
        <w:r w:rsidRPr="000964C9">
          <w:t>, or to similar external profile information</w:t>
        </w:r>
      </w:ins>
      <w:ins w:id="118" w:author="Nokia-user" w:date="2023-11-02T13:53:00Z">
        <w:r w:rsidR="008B7E14">
          <w:t>.</w:t>
        </w:r>
      </w:ins>
    </w:p>
    <w:p w14:paraId="404FA946" w14:textId="4D34895C" w:rsidR="004802B4" w:rsidRPr="000964C9" w:rsidRDefault="004802B4" w:rsidP="004802B4">
      <w:pPr>
        <w:pStyle w:val="B1"/>
        <w:rPr>
          <w:ins w:id="119" w:author="Nokia-user" w:date="2023-10-31T17:49:00Z"/>
        </w:rPr>
      </w:pPr>
      <w:ins w:id="120" w:author="Nokia-user" w:date="2023-10-31T17:49:00Z">
        <w:r w:rsidRPr="000964C9">
          <w:t>-</w:t>
        </w:r>
        <w:r w:rsidRPr="000964C9">
          <w:tab/>
        </w:r>
      </w:ins>
      <w:ins w:id="121" w:author="Nokia-user" w:date="2023-11-02T13:53:00Z">
        <w:r w:rsidR="008B7E14">
          <w:t>I</w:t>
        </w:r>
      </w:ins>
      <w:ins w:id="122" w:author="Nokia-user" w:date="2023-10-31T17:49:00Z">
        <w:r w:rsidRPr="000964C9">
          <w:t>nformation related to the location of the caller</w:t>
        </w:r>
      </w:ins>
      <w:ins w:id="123" w:author="Nokia-user" w:date="2023-11-02T13:53:00Z">
        <w:r w:rsidR="008B7E14">
          <w:t>.</w:t>
        </w:r>
      </w:ins>
    </w:p>
    <w:p w14:paraId="4B1DBB25" w14:textId="73EDA0F1" w:rsidR="004802B4" w:rsidRPr="000964C9" w:rsidRDefault="004802B4" w:rsidP="004802B4">
      <w:pPr>
        <w:pStyle w:val="B1"/>
        <w:rPr>
          <w:ins w:id="124" w:author="Nokia-user" w:date="2023-10-31T17:49:00Z"/>
        </w:rPr>
      </w:pPr>
      <w:ins w:id="125" w:author="Nokia-user" w:date="2023-10-31T17:49:00Z">
        <w:r w:rsidRPr="000964C9">
          <w:t>-</w:t>
        </w:r>
        <w:r w:rsidRPr="000964C9">
          <w:tab/>
        </w:r>
      </w:ins>
      <w:ins w:id="126" w:author="Nokia-user" w:date="2023-11-02T13:53:00Z">
        <w:r w:rsidR="008B7E14">
          <w:t>I</w:t>
        </w:r>
      </w:ins>
      <w:ins w:id="127" w:author="Nokia-user" w:date="2023-10-31T17:49:00Z">
        <w:r w:rsidRPr="000964C9">
          <w:t>nformation related to an organization, or categories/departments of organizations and institutions</w:t>
        </w:r>
      </w:ins>
      <w:ins w:id="128" w:author="Nokia-user" w:date="2023-11-02T13:53:00Z">
        <w:r w:rsidR="008B7E14">
          <w:t>.</w:t>
        </w:r>
      </w:ins>
    </w:p>
    <w:p w14:paraId="4EA156AD" w14:textId="063FFDC1" w:rsidR="004802B4" w:rsidRDefault="004802B4" w:rsidP="004802B4">
      <w:pPr>
        <w:pStyle w:val="B1"/>
        <w:rPr>
          <w:ins w:id="129" w:author="Nokia-user" w:date="2023-10-31T17:49:00Z"/>
        </w:rPr>
      </w:pPr>
      <w:ins w:id="130" w:author="Nokia-user" w:date="2023-10-31T17:49:00Z">
        <w:r w:rsidRPr="000964C9">
          <w:t>-</w:t>
        </w:r>
        <w:r w:rsidRPr="000964C9">
          <w:tab/>
        </w:r>
      </w:ins>
      <w:ins w:id="131" w:author="Nokia-user" w:date="2023-11-02T13:54:00Z">
        <w:r w:rsidR="008B7E14">
          <w:t>P</w:t>
        </w:r>
      </w:ins>
      <w:ins w:id="132" w:author="Nokia-user" w:date="2023-10-31T17:49:00Z">
        <w:r w:rsidRPr="000964C9">
          <w:t>ossibly other Rich Call Data (RCD) information elements.</w:t>
        </w:r>
      </w:ins>
    </w:p>
    <w:p w14:paraId="0406FCC4" w14:textId="60FF6D29" w:rsidR="00E14C86" w:rsidRDefault="00C100F2" w:rsidP="00E14C86">
      <w:pPr>
        <w:rPr>
          <w:ins w:id="133" w:author="Nokia-user" w:date="2024-01-06T19:42:00Z"/>
        </w:rPr>
      </w:pPr>
      <w:ins w:id="134" w:author="Nokia-user" w:date="2024-01-06T19:23:00Z">
        <w:r>
          <w:t>The sol</w:t>
        </w:r>
      </w:ins>
      <w:ins w:id="135" w:author="Nokia-user" w:date="2024-01-06T19:24:00Z">
        <w:r>
          <w:t>ution assumes that t</w:t>
        </w:r>
      </w:ins>
      <w:ins w:id="136" w:author="Nokia-user" w:date="2023-10-31T17:49:00Z">
        <w:r w:rsidR="004802B4">
          <w:t xml:space="preserve">he types of </w:t>
        </w:r>
        <w:proofErr w:type="gramStart"/>
        <w:r w:rsidR="004802B4">
          <w:t>Third Party</w:t>
        </w:r>
        <w:proofErr w:type="gramEnd"/>
        <w:r w:rsidR="004802B4">
          <w:t xml:space="preserve"> User Identities used in IMS </w:t>
        </w:r>
      </w:ins>
      <w:ins w:id="137" w:author="Nokia-user" w:date="2024-01-06T19:24:00Z">
        <w:r>
          <w:t>are</w:t>
        </w:r>
      </w:ins>
      <w:ins w:id="138" w:author="Nokia-user" w:date="2023-10-31T17:49:00Z">
        <w:r w:rsidR="004802B4">
          <w:t xml:space="preserve"> aligned with the definitions in </w:t>
        </w:r>
      </w:ins>
      <w:ins w:id="139" w:author="Nokia-user" w:date="2023-10-31T19:24:00Z">
        <w:r w:rsidR="005554FB" w:rsidRPr="006A4CAA">
          <w:rPr>
            <w:rFonts w:eastAsia="SimSun"/>
            <w:lang w:val="en-US"/>
          </w:rPr>
          <w:t>draft-ietf-sipcore-callinfo-rcd-0</w:t>
        </w:r>
        <w:r w:rsidR="005554FB">
          <w:rPr>
            <w:rFonts w:eastAsia="SimSun"/>
            <w:lang w:val="en-US"/>
          </w:rPr>
          <w:t>8</w:t>
        </w:r>
      </w:ins>
      <w:ins w:id="140" w:author="Nokia-user" w:date="2023-10-31T19:26:00Z">
        <w:r w:rsidR="005554FB">
          <w:t> </w:t>
        </w:r>
      </w:ins>
      <w:ins w:id="141" w:author="Nokia-user" w:date="2023-10-31T17:49:00Z">
        <w:r w:rsidR="004802B4">
          <w:t>[</w:t>
        </w:r>
      </w:ins>
      <w:ins w:id="142" w:author="Nokia-user" w:date="2023-10-31T19:24:00Z">
        <w:r w:rsidR="005554FB">
          <w:t>zz</w:t>
        </w:r>
      </w:ins>
      <w:ins w:id="143" w:author="Nokia-user" w:date="2023-10-31T17:49:00Z">
        <w:r w:rsidR="004802B4">
          <w:t xml:space="preserve">]. </w:t>
        </w:r>
      </w:ins>
      <w:ins w:id="144" w:author="Nokia-user" w:date="2023-11-02T13:57:00Z">
        <w:r w:rsidR="00AB423D">
          <w:t>Other possible user identity information, e.g., using a</w:t>
        </w:r>
      </w:ins>
      <w:ins w:id="145" w:author="Nokia-user" w:date="2024-01-06T19:25:00Z">
        <w:r>
          <w:t>n</w:t>
        </w:r>
      </w:ins>
      <w:ins w:id="146" w:author="Nokia-user" w:date="2023-11-02T13:57:00Z">
        <w:r w:rsidR="00AB423D">
          <w:t xml:space="preserve"> Avatar representation </w:t>
        </w:r>
      </w:ins>
      <w:ins w:id="147" w:author="Nokia-user" w:date="2024-01-06T19:24:00Z">
        <w:r>
          <w:t xml:space="preserve">in an IMS call that is </w:t>
        </w:r>
      </w:ins>
      <w:ins w:id="148" w:author="Nokia-user" w:date="2023-11-02T13:57:00Z">
        <w:r w:rsidR="00AB423D">
          <w:t>identified via an Avatar ID or a URL to download the representation, can also be added and used for sign</w:t>
        </w:r>
      </w:ins>
      <w:ins w:id="149" w:author="Nokia-user" w:date="2023-11-02T13:58:00Z">
        <w:r w:rsidR="00AB423D">
          <w:t xml:space="preserve">ing and </w:t>
        </w:r>
      </w:ins>
      <w:ins w:id="150" w:author="Nokia-user" w:date="2023-11-02T13:57:00Z">
        <w:r w:rsidR="00AB423D">
          <w:t>verifi</w:t>
        </w:r>
      </w:ins>
      <w:ins w:id="151" w:author="Nokia-user" w:date="2023-11-02T13:58:00Z">
        <w:r w:rsidR="00AB423D">
          <w:t>cation</w:t>
        </w:r>
      </w:ins>
      <w:ins w:id="152" w:author="Nokia-user" w:date="2023-11-02T13:57:00Z">
        <w:r w:rsidR="00AB423D">
          <w:t xml:space="preserve">. </w:t>
        </w:r>
      </w:ins>
      <w:ins w:id="153" w:author="Nokia-user" w:date="2023-10-31T17:49:00Z">
        <w:r w:rsidR="004802B4">
          <w:t xml:space="preserve">The concrete list of </w:t>
        </w:r>
        <w:proofErr w:type="gramStart"/>
        <w:r w:rsidR="004802B4">
          <w:t>Third Party</w:t>
        </w:r>
        <w:proofErr w:type="gramEnd"/>
        <w:r w:rsidR="004802B4">
          <w:t xml:space="preserve"> User </w:t>
        </w:r>
      </w:ins>
      <w:ins w:id="154" w:author="Nokia-user" w:date="2023-11-02T13:57:00Z">
        <w:r w:rsidR="00AB423D">
          <w:t>i</w:t>
        </w:r>
      </w:ins>
      <w:ins w:id="155" w:author="Nokia-user" w:date="2023-10-31T17:49:00Z">
        <w:r w:rsidR="004802B4">
          <w:t>dentities is determined during normative phase in alignment with stage 3.</w:t>
        </w:r>
      </w:ins>
    </w:p>
    <w:p w14:paraId="56646B21" w14:textId="49812C9D" w:rsidR="00E14C86" w:rsidRDefault="00E14C86" w:rsidP="00E14C86">
      <w:pPr>
        <w:rPr>
          <w:ins w:id="156" w:author="Nokia-user" w:date="2024-01-06T19:41:00Z"/>
        </w:rPr>
      </w:pPr>
      <w:ins w:id="157" w:author="Nokia-user" w:date="2024-01-06T19:42:00Z">
        <w:r>
          <w:t>E</w:t>
        </w:r>
      </w:ins>
      <w:ins w:id="158" w:author="Nokia-user" w:date="2024-01-06T19:41:00Z">
        <w:r>
          <w:t xml:space="preserve">xample of a Call-Info header field </w:t>
        </w:r>
      </w:ins>
      <w:ins w:id="159" w:author="Nokia-user" w:date="2024-01-06T19:42:00Z">
        <w:r>
          <w:t xml:space="preserve">according </w:t>
        </w:r>
        <w:r w:rsidRPr="006A4CAA">
          <w:rPr>
            <w:rFonts w:eastAsia="SimSun"/>
            <w:lang w:val="en-US"/>
          </w:rPr>
          <w:t>draft-ietf-sipcore-callinfo-rcd-0</w:t>
        </w:r>
        <w:r>
          <w:rPr>
            <w:rFonts w:eastAsia="SimSun"/>
            <w:lang w:val="en-US"/>
          </w:rPr>
          <w:t>8</w:t>
        </w:r>
        <w:r>
          <w:t> [zz]</w:t>
        </w:r>
      </w:ins>
      <w:ins w:id="160" w:author="Nokia-user" w:date="2024-01-06T19:41:00Z">
        <w:r>
          <w:t>:</w:t>
        </w:r>
      </w:ins>
    </w:p>
    <w:p w14:paraId="6442BA2A" w14:textId="2EF3AEDA" w:rsidR="00E14C86" w:rsidRDefault="00E14C86" w:rsidP="00E14C86">
      <w:pPr>
        <w:rPr>
          <w:ins w:id="161" w:author="Nokia-user" w:date="2024-01-06T19:41:00Z"/>
        </w:rPr>
      </w:pPr>
      <w:ins w:id="162" w:author="Nokia-user" w:date="2024-01-06T19:41:00Z">
        <w:r>
          <w:t>Call-Info: &lt;https://example.com/qbranch.json</w:t>
        </w:r>
        <w:proofErr w:type="gramStart"/>
        <w:r>
          <w:t>&gt;;purpose</w:t>
        </w:r>
        <w:proofErr w:type="gramEnd"/>
        <w:r>
          <w:t>=jcard</w:t>
        </w:r>
      </w:ins>
      <w:ins w:id="163" w:author="Nokia-user" w:date="2024-01-06T19:42:00Z">
        <w:r>
          <w:t>.</w:t>
        </w:r>
      </w:ins>
    </w:p>
    <w:p w14:paraId="6EECCF85" w14:textId="67A32C9B" w:rsidR="00E14C86" w:rsidRDefault="00E14C86" w:rsidP="00E14C86">
      <w:pPr>
        <w:rPr>
          <w:ins w:id="164" w:author="Nokia-user" w:date="2024-01-06T19:41:00Z"/>
        </w:rPr>
      </w:pPr>
      <w:ins w:id="165" w:author="Nokia-user" w:date="2024-01-06T19:42:00Z">
        <w:r>
          <w:t>E</w:t>
        </w:r>
      </w:ins>
      <w:ins w:id="166" w:author="Nokia-user" w:date="2024-01-06T19:41:00Z">
        <w:r>
          <w:t>xample contents of a URL linked jCard JSON file:</w:t>
        </w:r>
      </w:ins>
    </w:p>
    <w:p w14:paraId="372F9CDC" w14:textId="77777777" w:rsidR="00E14C86" w:rsidRDefault="00E14C86">
      <w:pPr>
        <w:spacing w:after="60"/>
        <w:rPr>
          <w:ins w:id="167" w:author="Nokia-user" w:date="2024-01-06T19:41:00Z"/>
        </w:rPr>
        <w:pPrChange w:id="168" w:author="Nokia-user" w:date="2024-01-06T19:44:00Z">
          <w:pPr/>
        </w:pPrChange>
      </w:pPr>
      <w:ins w:id="169" w:author="Nokia-user" w:date="2024-01-06T19:41:00Z">
        <w:r>
          <w:t>["vcard",</w:t>
        </w:r>
      </w:ins>
    </w:p>
    <w:p w14:paraId="38A17931" w14:textId="77777777" w:rsidR="00E14C86" w:rsidRDefault="00E14C86">
      <w:pPr>
        <w:spacing w:after="60"/>
        <w:rPr>
          <w:ins w:id="170" w:author="Nokia-user" w:date="2024-01-06T19:41:00Z"/>
        </w:rPr>
        <w:pPrChange w:id="171" w:author="Nokia-user" w:date="2024-01-06T19:44:00Z">
          <w:pPr/>
        </w:pPrChange>
      </w:pPr>
      <w:ins w:id="172" w:author="Nokia-user" w:date="2024-01-06T19:41:00Z">
        <w:r>
          <w:t xml:space="preserve">  [</w:t>
        </w:r>
      </w:ins>
    </w:p>
    <w:p w14:paraId="25B31B67" w14:textId="77777777" w:rsidR="00E14C86" w:rsidRDefault="00E14C86">
      <w:pPr>
        <w:spacing w:after="60"/>
        <w:rPr>
          <w:ins w:id="173" w:author="Nokia-user" w:date="2024-01-06T19:41:00Z"/>
        </w:rPr>
        <w:pPrChange w:id="174" w:author="Nokia-user" w:date="2024-01-06T19:44:00Z">
          <w:pPr/>
        </w:pPrChange>
      </w:pPr>
      <w:ins w:id="175" w:author="Nokia-user" w:date="2024-01-06T19:41:00Z">
        <w:r>
          <w:t xml:space="preserve">    ["version</w:t>
        </w:r>
        <w:proofErr w:type="gramStart"/>
        <w:r>
          <w:t>",{</w:t>
        </w:r>
        <w:proofErr w:type="gramEnd"/>
        <w:r>
          <w:t>},"text","4.0"],</w:t>
        </w:r>
      </w:ins>
    </w:p>
    <w:p w14:paraId="632F06A6" w14:textId="45271719" w:rsidR="00E14C86" w:rsidRDefault="00E14C86">
      <w:pPr>
        <w:spacing w:after="60"/>
        <w:rPr>
          <w:ins w:id="176" w:author="Nokia-user" w:date="2024-01-06T19:41:00Z"/>
        </w:rPr>
        <w:pPrChange w:id="177" w:author="Nokia-user" w:date="2024-01-06T19:44:00Z">
          <w:pPr/>
        </w:pPrChange>
      </w:pPr>
      <w:ins w:id="178" w:author="Nokia-user" w:date="2024-01-06T19:41:00Z">
        <w:r>
          <w:t xml:space="preserve">    ["fn</w:t>
        </w:r>
        <w:proofErr w:type="gramStart"/>
        <w:r>
          <w:t>",{</w:t>
        </w:r>
        <w:proofErr w:type="gramEnd"/>
        <w:r>
          <w:t>},"text","</w:t>
        </w:r>
      </w:ins>
      <w:ins w:id="179" w:author="Nokia-user" w:date="2024-01-06T19:46:00Z">
        <w:r w:rsidR="00F90B33">
          <w:t>SA2</w:t>
        </w:r>
      </w:ins>
      <w:ins w:id="180" w:author="Nokia-user" w:date="2024-01-06T19:41:00Z">
        <w:r>
          <w:t xml:space="preserve"> </w:t>
        </w:r>
      </w:ins>
      <w:ins w:id="181" w:author="Nokia-user" w:date="2024-01-06T19:47:00Z">
        <w:r w:rsidR="00F90B33">
          <w:t>WG</w:t>
        </w:r>
      </w:ins>
      <w:ins w:id="182" w:author="Nokia-user" w:date="2024-01-06T19:41:00Z">
        <w:r>
          <w:t>"],</w:t>
        </w:r>
      </w:ins>
    </w:p>
    <w:p w14:paraId="1E1EEC0B" w14:textId="0709E188" w:rsidR="00E14C86" w:rsidRDefault="00E14C86">
      <w:pPr>
        <w:spacing w:after="60"/>
        <w:rPr>
          <w:ins w:id="183" w:author="Nokia-user" w:date="2024-01-06T19:41:00Z"/>
        </w:rPr>
        <w:pPrChange w:id="184" w:author="Nokia-user" w:date="2024-01-06T19:44:00Z">
          <w:pPr/>
        </w:pPrChange>
      </w:pPr>
      <w:ins w:id="185" w:author="Nokia-user" w:date="2024-01-06T19:41:00Z">
        <w:r>
          <w:t xml:space="preserve">    ["org</w:t>
        </w:r>
        <w:proofErr w:type="gramStart"/>
        <w:r>
          <w:t>",{</w:t>
        </w:r>
        <w:proofErr w:type="gramEnd"/>
        <w:r>
          <w:t>},"text","</w:t>
        </w:r>
      </w:ins>
      <w:ins w:id="186" w:author="Nokia-user" w:date="2024-01-06T19:45:00Z">
        <w:r w:rsidR="00F90B33">
          <w:t>3GPP</w:t>
        </w:r>
      </w:ins>
      <w:ins w:id="187" w:author="Nokia-user" w:date="2024-01-06T19:41:00Z">
        <w:r>
          <w:t>;</w:t>
        </w:r>
      </w:ins>
      <w:ins w:id="188" w:author="Nokia-user" w:date="2024-01-06T19:46:00Z">
        <w:r w:rsidR="00F90B33">
          <w:t>SA2</w:t>
        </w:r>
      </w:ins>
      <w:ins w:id="189" w:author="Nokia-user" w:date="2024-01-06T19:41:00Z">
        <w:r>
          <w:t xml:space="preserve"> </w:t>
        </w:r>
      </w:ins>
      <w:ins w:id="190" w:author="Nokia-user" w:date="2024-01-06T19:47:00Z">
        <w:r w:rsidR="00F90B33">
          <w:t>WG</w:t>
        </w:r>
      </w:ins>
      <w:ins w:id="191" w:author="Nokia-user" w:date="2024-01-06T19:41:00Z">
        <w:r>
          <w:t xml:space="preserve"> </w:t>
        </w:r>
      </w:ins>
      <w:ins w:id="192" w:author="Nokia-user" w:date="2024-01-06T19:45:00Z">
        <w:r w:rsidR="00F90B33">
          <w:t>delegate</w:t>
        </w:r>
      </w:ins>
      <w:ins w:id="193" w:author="Nokia-user" w:date="2024-01-06T19:41:00Z">
        <w:r>
          <w:t>"],</w:t>
        </w:r>
      </w:ins>
    </w:p>
    <w:p w14:paraId="23521E64" w14:textId="4981182E" w:rsidR="00E14C86" w:rsidRDefault="00E14C86">
      <w:pPr>
        <w:spacing w:after="60"/>
        <w:rPr>
          <w:ins w:id="194" w:author="Nokia-user" w:date="2024-01-06T19:41:00Z"/>
        </w:rPr>
        <w:pPrChange w:id="195" w:author="Nokia-user" w:date="2024-01-06T19:44:00Z">
          <w:pPr/>
        </w:pPrChange>
      </w:pPr>
      <w:ins w:id="196" w:author="Nokia-user" w:date="2024-01-06T19:41:00Z">
        <w:r>
          <w:t xml:space="preserve">    ["photo</w:t>
        </w:r>
        <w:proofErr w:type="gramStart"/>
        <w:r>
          <w:t>",{</w:t>
        </w:r>
        <w:proofErr w:type="gramEnd"/>
        <w:r>
          <w:t>},"uri","https://example.com/photos/</w:t>
        </w:r>
      </w:ins>
      <w:ins w:id="197" w:author="Nokia-user" w:date="2024-01-06T19:47:00Z">
        <w:r w:rsidR="00F90B33">
          <w:t>sa2</w:t>
        </w:r>
      </w:ins>
      <w:ins w:id="198" w:author="Nokia-user" w:date="2024-01-06T19:41:00Z">
        <w:r>
          <w:t>-256x256.png"],</w:t>
        </w:r>
      </w:ins>
    </w:p>
    <w:p w14:paraId="2064A53E" w14:textId="23E07B14" w:rsidR="00E14C86" w:rsidRDefault="00E14C86">
      <w:pPr>
        <w:spacing w:after="60"/>
        <w:rPr>
          <w:ins w:id="199" w:author="Nokia-user" w:date="2024-01-06T19:41:00Z"/>
        </w:rPr>
        <w:pPrChange w:id="200" w:author="Nokia-user" w:date="2024-01-06T19:44:00Z">
          <w:pPr/>
        </w:pPrChange>
      </w:pPr>
      <w:ins w:id="201" w:author="Nokia-user" w:date="2024-01-06T19:41:00Z">
        <w:r>
          <w:t xml:space="preserve">    ["logo</w:t>
        </w:r>
        <w:proofErr w:type="gramStart"/>
        <w:r>
          <w:t>",{</w:t>
        </w:r>
        <w:proofErr w:type="gramEnd"/>
        <w:r>
          <w:t>},"uri","https://example.com/logos/</w:t>
        </w:r>
      </w:ins>
      <w:ins w:id="202" w:author="Nokia-user" w:date="2024-01-06T19:45:00Z">
        <w:r w:rsidR="00F90B33">
          <w:t>3gpp</w:t>
        </w:r>
      </w:ins>
      <w:ins w:id="203" w:author="Nokia-user" w:date="2024-01-06T19:41:00Z">
        <w:r>
          <w:t>-256x256.jpg"],</w:t>
        </w:r>
      </w:ins>
    </w:p>
    <w:p w14:paraId="5023F6DE" w14:textId="2C93665B" w:rsidR="00E14C86" w:rsidRDefault="00E14C86">
      <w:pPr>
        <w:spacing w:after="60"/>
        <w:rPr>
          <w:ins w:id="204" w:author="Nokia-user" w:date="2024-01-06T19:41:00Z"/>
        </w:rPr>
        <w:pPrChange w:id="205" w:author="Nokia-user" w:date="2024-01-06T19:44:00Z">
          <w:pPr/>
        </w:pPrChange>
      </w:pPr>
      <w:ins w:id="206" w:author="Nokia-user" w:date="2024-01-06T19:41:00Z">
        <w:r>
          <w:t xml:space="preserve">    ["logo</w:t>
        </w:r>
        <w:proofErr w:type="gramStart"/>
        <w:r>
          <w:t>",{</w:t>
        </w:r>
        <w:proofErr w:type="gramEnd"/>
        <w:r>
          <w:t>},"uri","https://example.com/logos/</w:t>
        </w:r>
      </w:ins>
      <w:ins w:id="207" w:author="Nokia-user" w:date="2024-01-06T19:45:00Z">
        <w:r w:rsidR="00F90B33">
          <w:t>3gpp</w:t>
        </w:r>
      </w:ins>
      <w:ins w:id="208" w:author="Nokia-user" w:date="2024-01-06T19:41:00Z">
        <w:r>
          <w:t>-64x64.jpg"]</w:t>
        </w:r>
      </w:ins>
    </w:p>
    <w:p w14:paraId="0EC27719" w14:textId="77777777" w:rsidR="00E14C86" w:rsidRDefault="00E14C86">
      <w:pPr>
        <w:spacing w:after="60"/>
        <w:rPr>
          <w:ins w:id="209" w:author="Nokia-user" w:date="2024-01-06T19:41:00Z"/>
        </w:rPr>
        <w:pPrChange w:id="210" w:author="Nokia-user" w:date="2024-01-06T19:44:00Z">
          <w:pPr/>
        </w:pPrChange>
      </w:pPr>
      <w:ins w:id="211" w:author="Nokia-user" w:date="2024-01-06T19:41:00Z">
        <w:r>
          <w:t xml:space="preserve">  ]</w:t>
        </w:r>
      </w:ins>
    </w:p>
    <w:p w14:paraId="32847FDE" w14:textId="555FA264" w:rsidR="00E14C86" w:rsidRPr="00C8553E" w:rsidRDefault="00E14C86">
      <w:pPr>
        <w:spacing w:after="60"/>
        <w:rPr>
          <w:ins w:id="212" w:author="Nokia-user" w:date="2023-10-31T17:49:00Z"/>
        </w:rPr>
        <w:pPrChange w:id="213" w:author="Nokia-user" w:date="2024-01-06T19:44:00Z">
          <w:pPr/>
        </w:pPrChange>
      </w:pPr>
      <w:ins w:id="214" w:author="Nokia-user" w:date="2024-01-06T19:41:00Z">
        <w:r>
          <w:t>]</w:t>
        </w:r>
      </w:ins>
    </w:p>
    <w:p w14:paraId="403E1DE8" w14:textId="6A6AEA06" w:rsidR="004802B4" w:rsidRPr="00CA4AE3" w:rsidRDefault="004802B4" w:rsidP="004802B4">
      <w:pPr>
        <w:rPr>
          <w:ins w:id="215" w:author="Nokia-user" w:date="2023-10-31T17:49:00Z"/>
          <w:lang w:eastAsia="zh-CN"/>
        </w:rPr>
      </w:pPr>
      <w:ins w:id="216" w:author="Nokia-user" w:date="2023-10-31T17:49:00Z">
        <w:r w:rsidRPr="00CA4AE3">
          <w:rPr>
            <w:lang w:eastAsia="zh-CN"/>
          </w:rPr>
          <w:t>The overall reference architecture is depicted in Figure 6.</w:t>
        </w:r>
      </w:ins>
      <w:ins w:id="217" w:author="Nokia-user" w:date="2023-10-31T19:25:00Z">
        <w:r w:rsidR="005554FB">
          <w:rPr>
            <w:lang w:eastAsia="zh-CN"/>
          </w:rPr>
          <w:t>X</w:t>
        </w:r>
      </w:ins>
      <w:ins w:id="218" w:author="Nokia-user" w:date="2023-10-31T17:49:00Z">
        <w:r w:rsidRPr="00CA4AE3">
          <w:rPr>
            <w:lang w:eastAsia="zh-CN"/>
          </w:rPr>
          <w:t>.1-</w:t>
        </w:r>
      </w:ins>
      <w:ins w:id="219" w:author="Nokia-user" w:date="2023-10-31T19:25:00Z">
        <w:r w:rsidR="005554FB">
          <w:rPr>
            <w:lang w:eastAsia="zh-CN"/>
          </w:rPr>
          <w:t>1</w:t>
        </w:r>
      </w:ins>
      <w:ins w:id="220" w:author="Nokia-user" w:date="2023-10-31T17:49:00Z">
        <w:r w:rsidRPr="00CA4AE3">
          <w:rPr>
            <w:lang w:eastAsia="zh-CN"/>
          </w:rPr>
          <w:t xml:space="preserve">. The </w:t>
        </w:r>
        <w:proofErr w:type="gramStart"/>
        <w:r w:rsidRPr="00CA4AE3">
          <w:rPr>
            <w:lang w:eastAsia="zh-CN"/>
          </w:rPr>
          <w:t>Third Party</w:t>
        </w:r>
        <w:proofErr w:type="gramEnd"/>
        <w:r w:rsidRPr="00CA4AE3">
          <w:rPr>
            <w:lang w:eastAsia="zh-CN"/>
          </w:rPr>
          <w:t xml:space="preserve"> network can be connected to the serving IMS network via UNI or NNI interfaces. The serving IMS network handles outbound SIP calls from the </w:t>
        </w:r>
        <w:proofErr w:type="gramStart"/>
        <w:r w:rsidRPr="00CA4AE3">
          <w:rPr>
            <w:lang w:eastAsia="zh-CN"/>
          </w:rPr>
          <w:t>Third Party</w:t>
        </w:r>
        <w:proofErr w:type="gramEnd"/>
        <w:r w:rsidRPr="00CA4AE3">
          <w:rPr>
            <w:lang w:eastAsia="zh-CN"/>
          </w:rPr>
          <w:t xml:space="preserve"> network.</w:t>
        </w:r>
      </w:ins>
    </w:p>
    <w:p w14:paraId="2A0E277F" w14:textId="677CE366" w:rsidR="004802B4" w:rsidRPr="00FE4960" w:rsidRDefault="004802B4" w:rsidP="004802B4">
      <w:pPr>
        <w:pStyle w:val="TH"/>
        <w:rPr>
          <w:ins w:id="221" w:author="Nokia-user" w:date="2023-10-31T17:49:00Z"/>
        </w:rPr>
      </w:pPr>
      <w:del w:id="222" w:author="Nokia-user" w:date="2023-11-02T13:28:00Z">
        <w:r w:rsidRPr="00FE4960" w:rsidDel="00C3015A">
          <w:fldChar w:fldCharType="begin"/>
        </w:r>
        <w:r w:rsidR="00000000">
          <w:fldChar w:fldCharType="separate"/>
        </w:r>
        <w:r w:rsidRPr="00FE4960" w:rsidDel="00C3015A">
          <w:fldChar w:fldCharType="end"/>
        </w:r>
      </w:del>
      <w:ins w:id="223" w:author="Nokia-user" w:date="2023-11-02T13:36:00Z">
        <w:r w:rsidR="00C3015A">
          <w:object w:dxaOrig="6041" w:dyaOrig="1991" w14:anchorId="179AB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21.55pt" o:ole="">
              <v:imagedata r:id="rId13" o:title=""/>
            </v:shape>
            <o:OLEObject Type="Embed" ProgID="Visio.Drawing.15" ShapeID="_x0000_i1025" DrawAspect="Content" ObjectID="_1766594441" r:id="rId14"/>
          </w:object>
        </w:r>
      </w:ins>
    </w:p>
    <w:p w14:paraId="7C0E0149" w14:textId="3CA060ED" w:rsidR="004802B4" w:rsidRPr="00FE4960" w:rsidRDefault="004802B4" w:rsidP="004802B4">
      <w:pPr>
        <w:pStyle w:val="TF"/>
        <w:rPr>
          <w:ins w:id="224" w:author="Nokia-user" w:date="2023-10-31T17:49:00Z"/>
        </w:rPr>
      </w:pPr>
      <w:ins w:id="225" w:author="Nokia-user" w:date="2023-10-31T17:49:00Z">
        <w:r w:rsidRPr="00FE4960">
          <w:t>Figure 6.</w:t>
        </w:r>
      </w:ins>
      <w:ins w:id="226" w:author="Nokia-user" w:date="2023-10-31T19:24:00Z">
        <w:r w:rsidR="005554FB">
          <w:t>X</w:t>
        </w:r>
      </w:ins>
      <w:ins w:id="227" w:author="Nokia-user" w:date="2023-10-31T17:49:00Z">
        <w:r w:rsidRPr="00FE4960">
          <w:t>.1-</w:t>
        </w:r>
      </w:ins>
      <w:ins w:id="228" w:author="Nokia-user" w:date="2023-10-31T19:25:00Z">
        <w:r w:rsidR="005554FB">
          <w:t>1</w:t>
        </w:r>
      </w:ins>
      <w:ins w:id="229" w:author="Nokia-user" w:date="2023-10-31T17:49:00Z">
        <w:r w:rsidRPr="00FE4960">
          <w:t xml:space="preserve">: Third Party network connected to the serving IMS </w:t>
        </w:r>
        <w:proofErr w:type="gramStart"/>
        <w:r w:rsidRPr="00FE4960">
          <w:t>network</w:t>
        </w:r>
        <w:proofErr w:type="gramEnd"/>
      </w:ins>
    </w:p>
    <w:p w14:paraId="405438AB" w14:textId="2C8F6C86" w:rsidR="004802B4" w:rsidRPr="00C8553E" w:rsidRDefault="004802B4" w:rsidP="004802B4">
      <w:pPr>
        <w:rPr>
          <w:ins w:id="230" w:author="Nokia-user" w:date="2023-10-31T17:49:00Z"/>
          <w:lang w:eastAsia="zh-CN"/>
        </w:rPr>
      </w:pPr>
      <w:ins w:id="231" w:author="Nokia-user" w:date="2023-10-31T17:49:00Z">
        <w:r w:rsidRPr="00C8553E">
          <w:rPr>
            <w:lang w:eastAsia="zh-CN"/>
          </w:rPr>
          <w:t xml:space="preserve">There are several options how and where </w:t>
        </w:r>
        <w:proofErr w:type="gramStart"/>
        <w:r w:rsidRPr="00C8553E">
          <w:t>Third Party</w:t>
        </w:r>
        <w:proofErr w:type="gramEnd"/>
        <w:r w:rsidRPr="00C8553E">
          <w:t xml:space="preserve"> </w:t>
        </w:r>
      </w:ins>
      <w:ins w:id="232" w:author="Nokia-user" w:date="2023-11-02T14:01:00Z">
        <w:r w:rsidR="00080F5A">
          <w:t>i</w:t>
        </w:r>
      </w:ins>
      <w:ins w:id="233" w:author="Nokia-user" w:date="2023-10-31T17:49:00Z">
        <w:r w:rsidRPr="00C8553E">
          <w:t>dentities are signed and verified</w:t>
        </w:r>
        <w:r w:rsidRPr="00573077">
          <w:rPr>
            <w:lang w:val="en-US"/>
          </w:rPr>
          <w:t>, listed below as Option 1, 2</w:t>
        </w:r>
      </w:ins>
      <w:ins w:id="234" w:author="Nokia-user" w:date="2023-11-02T14:02:00Z">
        <w:r w:rsidR="00080F5A">
          <w:rPr>
            <w:lang w:val="en-US"/>
          </w:rPr>
          <w:t xml:space="preserve"> </w:t>
        </w:r>
      </w:ins>
      <w:ins w:id="235" w:author="Nokia-user" w:date="2023-10-31T17:49:00Z">
        <w:r w:rsidRPr="00573077">
          <w:rPr>
            <w:lang w:val="en-US"/>
          </w:rPr>
          <w:t xml:space="preserve">and </w:t>
        </w:r>
      </w:ins>
      <w:ins w:id="236" w:author="Nokia-user" w:date="2023-10-31T19:30:00Z">
        <w:r w:rsidR="002727B6">
          <w:rPr>
            <w:lang w:val="en-US"/>
          </w:rPr>
          <w:t>3</w:t>
        </w:r>
      </w:ins>
      <w:ins w:id="237" w:author="Nokia-user" w:date="2023-10-31T17:49:00Z">
        <w:r w:rsidRPr="00573077">
          <w:rPr>
            <w:lang w:val="en-US"/>
          </w:rPr>
          <w:t>. These options allow for different deployment scenarios, e.g</w:t>
        </w:r>
        <w:r>
          <w:rPr>
            <w:lang w:val="en-US"/>
          </w:rPr>
          <w:t>.</w:t>
        </w:r>
      </w:ins>
      <w:ins w:id="238" w:author="Nokia-user" w:date="2023-10-31T19:26:00Z">
        <w:r w:rsidR="002727B6">
          <w:rPr>
            <w:lang w:val="en-US"/>
          </w:rPr>
          <w:t>,</w:t>
        </w:r>
      </w:ins>
      <w:ins w:id="239" w:author="Nokia-user" w:date="2023-10-31T17:49:00Z">
        <w:r>
          <w:rPr>
            <w:lang w:val="en-US"/>
          </w:rPr>
          <w:t xml:space="preserve"> </w:t>
        </w:r>
        <w:r w:rsidRPr="00573077">
          <w:rPr>
            <w:lang w:val="en-US"/>
          </w:rPr>
          <w:t xml:space="preserve">using UNI or NNI interface between </w:t>
        </w:r>
        <w:r>
          <w:rPr>
            <w:lang w:val="en-US"/>
          </w:rPr>
          <w:t>T</w:t>
        </w:r>
        <w:r w:rsidRPr="00573077">
          <w:rPr>
            <w:lang w:val="en-US"/>
          </w:rPr>
          <w:t xml:space="preserve">hird </w:t>
        </w:r>
        <w:r>
          <w:rPr>
            <w:lang w:val="en-US"/>
          </w:rPr>
          <w:t>P</w:t>
        </w:r>
        <w:r w:rsidRPr="00573077">
          <w:rPr>
            <w:lang w:val="en-US"/>
          </w:rPr>
          <w:t xml:space="preserve">arty and IMS network, with different levels of impact to the </w:t>
        </w:r>
        <w:r>
          <w:rPr>
            <w:lang w:val="en-US"/>
          </w:rPr>
          <w:t>T</w:t>
        </w:r>
        <w:r w:rsidRPr="00573077">
          <w:rPr>
            <w:lang w:val="en-US"/>
          </w:rPr>
          <w:t xml:space="preserve">hird </w:t>
        </w:r>
        <w:r>
          <w:rPr>
            <w:lang w:val="en-US"/>
          </w:rPr>
          <w:t>P</w:t>
        </w:r>
        <w:r w:rsidRPr="00573077">
          <w:rPr>
            <w:lang w:val="en-US"/>
          </w:rPr>
          <w:t>arty network and the IMS network and with different levels of trust relationship between both.</w:t>
        </w:r>
      </w:ins>
    </w:p>
    <w:p w14:paraId="741C5C00" w14:textId="57832FF1" w:rsidR="00B66132" w:rsidRDefault="004802B4">
      <w:pPr>
        <w:rPr>
          <w:ins w:id="240" w:author="Nokia-user" w:date="2023-11-02T13:46:00Z"/>
          <w:b/>
          <w:bCs/>
          <w:lang w:eastAsia="zh-CN"/>
        </w:rPr>
      </w:pPr>
      <w:ins w:id="241" w:author="Nokia-user" w:date="2023-10-31T17:49:00Z">
        <w:r w:rsidRPr="002727B6">
          <w:rPr>
            <w:b/>
            <w:bCs/>
            <w:lang w:eastAsia="zh-CN"/>
          </w:rPr>
          <w:t>Option 1:</w:t>
        </w:r>
        <w:r w:rsidRPr="0074253F">
          <w:rPr>
            <w:lang w:eastAsia="zh-CN"/>
          </w:rPr>
          <w:t xml:space="preserve"> </w:t>
        </w:r>
        <w:r w:rsidRPr="00B66132">
          <w:rPr>
            <w:b/>
            <w:bCs/>
            <w:lang w:eastAsia="zh-CN"/>
            <w:rPrChange w:id="242" w:author="Nokia-user" w:date="2023-11-02T13:46:00Z">
              <w:rPr>
                <w:rFonts w:eastAsia="SimSun"/>
                <w:lang w:eastAsia="zh-CN"/>
              </w:rPr>
            </w:rPrChange>
          </w:rPr>
          <w:t>T</w:t>
        </w:r>
        <w:r w:rsidRPr="00B66132">
          <w:rPr>
            <w:b/>
            <w:bCs/>
            <w:lang w:eastAsia="zh-CN"/>
            <w:rPrChange w:id="243" w:author="Nokia-user" w:date="2023-11-02T13:46:00Z">
              <w:rPr>
                <w:lang w:eastAsia="zh-CN"/>
              </w:rPr>
            </w:rPrChange>
          </w:rPr>
          <w:t xml:space="preserve">hird </w:t>
        </w:r>
        <w:r w:rsidRPr="00B66132">
          <w:rPr>
            <w:b/>
            <w:bCs/>
            <w:lang w:eastAsia="zh-CN"/>
            <w:rPrChange w:id="244" w:author="Nokia-user" w:date="2023-11-02T13:46:00Z">
              <w:rPr>
                <w:rFonts w:eastAsia="SimSun"/>
                <w:lang w:eastAsia="zh-CN"/>
              </w:rPr>
            </w:rPrChange>
          </w:rPr>
          <w:t>P</w:t>
        </w:r>
        <w:r w:rsidRPr="00B66132">
          <w:rPr>
            <w:b/>
            <w:bCs/>
            <w:lang w:eastAsia="zh-CN"/>
            <w:rPrChange w:id="245" w:author="Nokia-user" w:date="2023-11-02T13:46:00Z">
              <w:rPr>
                <w:lang w:eastAsia="zh-CN"/>
              </w:rPr>
            </w:rPrChange>
          </w:rPr>
          <w:t xml:space="preserve">arty </w:t>
        </w:r>
      </w:ins>
      <w:ins w:id="246" w:author="Nokia-user" w:date="2023-11-02T13:36:00Z">
        <w:r w:rsidR="00C3015A" w:rsidRPr="00B66132">
          <w:rPr>
            <w:b/>
            <w:bCs/>
            <w:lang w:eastAsia="zh-CN"/>
            <w:rPrChange w:id="247" w:author="Nokia-user" w:date="2023-11-02T13:46:00Z">
              <w:rPr>
                <w:lang w:eastAsia="zh-CN"/>
              </w:rPr>
            </w:rPrChange>
          </w:rPr>
          <w:t>network</w:t>
        </w:r>
      </w:ins>
      <w:ins w:id="248" w:author="Nokia-user" w:date="2023-10-31T17:49:00Z">
        <w:r w:rsidRPr="00B66132">
          <w:rPr>
            <w:b/>
            <w:bCs/>
            <w:lang w:eastAsia="zh-CN"/>
            <w:rPrChange w:id="249" w:author="Nokia-user" w:date="2023-11-02T13:46:00Z">
              <w:rPr>
                <w:lang w:eastAsia="zh-CN"/>
              </w:rPr>
            </w:rPrChange>
          </w:rPr>
          <w:t xml:space="preserve"> invokes the signing</w:t>
        </w:r>
      </w:ins>
      <w:ins w:id="250" w:author="Nokia-user" w:date="2024-01-06T19:26:00Z">
        <w:r w:rsidR="00C100F2">
          <w:rPr>
            <w:b/>
            <w:bCs/>
            <w:lang w:eastAsia="zh-CN"/>
          </w:rPr>
          <w:t xml:space="preserve"> </w:t>
        </w:r>
        <w:proofErr w:type="gramStart"/>
        <w:r w:rsidR="00C100F2">
          <w:rPr>
            <w:b/>
            <w:bCs/>
            <w:lang w:eastAsia="zh-CN"/>
          </w:rPr>
          <w:t>procedure</w:t>
        </w:r>
      </w:ins>
      <w:proofErr w:type="gramEnd"/>
    </w:p>
    <w:p w14:paraId="7A0EC85E" w14:textId="3F008802" w:rsidR="004802B4" w:rsidRPr="00C8553E" w:rsidRDefault="004802B4">
      <w:pPr>
        <w:rPr>
          <w:ins w:id="251" w:author="Nokia-user" w:date="2023-10-31T17:49:00Z"/>
          <w:lang w:eastAsia="zh-CN"/>
        </w:rPr>
        <w:pPrChange w:id="252" w:author="Nokia-user" w:date="2023-10-31T19:32:00Z">
          <w:pPr>
            <w:pStyle w:val="B1"/>
          </w:pPr>
        </w:pPrChange>
      </w:pPr>
      <w:ins w:id="253" w:author="Nokia-user" w:date="2023-10-31T17:49:00Z">
        <w:r w:rsidRPr="002727B6">
          <w:rPr>
            <w:lang w:eastAsia="zh-CN"/>
            <w:rPrChange w:id="254" w:author="Nokia-user" w:date="2023-10-31T19:32:00Z">
              <w:rPr>
                <w:lang w:val="en-US" w:eastAsia="zh-CN"/>
              </w:rPr>
            </w:rPrChange>
          </w:rPr>
          <w:lastRenderedPageBreak/>
          <w:t xml:space="preserve">Third Party </w:t>
        </w:r>
      </w:ins>
      <w:ins w:id="255" w:author="Nokia-user" w:date="2023-11-02T14:08:00Z">
        <w:r w:rsidR="00D54FA3">
          <w:rPr>
            <w:lang w:eastAsia="zh-CN"/>
          </w:rPr>
          <w:t>network can u</w:t>
        </w:r>
      </w:ins>
      <w:ins w:id="256" w:author="Nokia-user" w:date="2023-10-31T17:49:00Z">
        <w:r w:rsidRPr="002727B6">
          <w:rPr>
            <w:lang w:eastAsia="zh-CN"/>
            <w:rPrChange w:id="257" w:author="Nokia-user" w:date="2023-10-31T19:32:00Z">
              <w:rPr>
                <w:lang w:val="en-US" w:eastAsia="zh-CN"/>
              </w:rPr>
            </w:rPrChange>
          </w:rPr>
          <w:t xml:space="preserve">se the SHAKEN framework and </w:t>
        </w:r>
        <w:r w:rsidRPr="002727B6">
          <w:rPr>
            <w:lang w:eastAsia="zh-CN"/>
            <w:rPrChange w:id="258" w:author="Nokia-user" w:date="2023-10-31T19:32:00Z">
              <w:rPr>
                <w:lang w:val="en-US"/>
              </w:rPr>
            </w:rPrChange>
          </w:rPr>
          <w:t xml:space="preserve">protocols defined by STIR. This requires a certificate assigned to the Third Party to cryptographically assert authority over telephone numbers. The scope of </w:t>
        </w:r>
      </w:ins>
      <w:ins w:id="259" w:author="Nokia-user" w:date="2023-11-02T13:41:00Z">
        <w:r w:rsidR="00B66132">
          <w:rPr>
            <w:lang w:eastAsia="zh-CN"/>
          </w:rPr>
          <w:t xml:space="preserve">such </w:t>
        </w:r>
      </w:ins>
      <w:ins w:id="260" w:author="Nokia-user" w:date="2023-10-31T17:49:00Z">
        <w:r w:rsidRPr="002727B6">
          <w:rPr>
            <w:lang w:eastAsia="zh-CN"/>
            <w:rPrChange w:id="261" w:author="Nokia-user" w:date="2023-10-31T19:32:00Z">
              <w:rPr>
                <w:lang w:val="en-US"/>
              </w:rPr>
            </w:rPrChange>
          </w:rPr>
          <w:t>a certificate can be expressed by the certificate's TNAuthList identifying a set or subset of Telephone Numbers (TN) assigned to the certificate holder.</w:t>
        </w:r>
        <w:r w:rsidRPr="002727B6">
          <w:rPr>
            <w:lang w:eastAsia="zh-CN"/>
            <w:rPrChange w:id="262" w:author="Nokia-user" w:date="2023-10-31T19:32:00Z">
              <w:rPr>
                <w:lang w:val="en-US" w:eastAsia="zh-CN"/>
              </w:rPr>
            </w:rPrChange>
          </w:rPr>
          <w:t xml:space="preserve"> This allows the terminating network to compare the calling number attested by the SIP request with the TNAuthList of the certificate to determine whether the caller is authorized to use the calling number. In addition, with the use of t</w:t>
        </w:r>
        <w:r w:rsidRPr="002727B6">
          <w:rPr>
            <w:lang w:eastAsia="zh-CN"/>
            <w:rPrChange w:id="263" w:author="Nokia-user" w:date="2023-10-31T19:32:00Z">
              <w:rPr>
                <w:lang w:val="en-US"/>
              </w:rPr>
            </w:rPrChange>
          </w:rPr>
          <w:t xml:space="preserve">he delegate certificate mechanism it is possible to extend the SHAKEN credential system to enable also non-SHAKEN entities such as a </w:t>
        </w:r>
        <w:proofErr w:type="gramStart"/>
        <w:r w:rsidRPr="002727B6">
          <w:rPr>
            <w:lang w:eastAsia="zh-CN"/>
            <w:rPrChange w:id="264" w:author="Nokia-user" w:date="2023-10-31T19:32:00Z">
              <w:rPr>
                <w:lang w:val="en-US"/>
              </w:rPr>
            </w:rPrChange>
          </w:rPr>
          <w:t>Third Party</w:t>
        </w:r>
        <w:proofErr w:type="gramEnd"/>
        <w:r w:rsidRPr="002727B6">
          <w:rPr>
            <w:lang w:eastAsia="zh-CN"/>
            <w:rPrChange w:id="265" w:author="Nokia-user" w:date="2023-10-31T19:32:00Z">
              <w:rPr>
                <w:lang w:val="en-US"/>
              </w:rPr>
            </w:rPrChange>
          </w:rPr>
          <w:t xml:space="preserve"> IP-PBX to create and sign a PASSporT to demonstrate its association with the calling TN when initiating calls to a telephone service provider.</w:t>
        </w:r>
        <w:r w:rsidRPr="002727B6">
          <w:rPr>
            <w:lang w:eastAsia="zh-CN"/>
            <w:rPrChange w:id="266" w:author="Nokia-user" w:date="2023-10-31T19:32:00Z">
              <w:rPr>
                <w:lang w:val="en-US" w:eastAsia="zh-CN"/>
              </w:rPr>
            </w:rPrChange>
          </w:rPr>
          <w:t xml:space="preserve"> </w:t>
        </w:r>
        <w:r w:rsidRPr="002727B6">
          <w:rPr>
            <w:lang w:eastAsia="zh-CN"/>
            <w:rPrChange w:id="267" w:author="Nokia-user" w:date="2023-10-31T19:32:00Z">
              <w:rPr>
                <w:lang w:val="en-US"/>
              </w:rPr>
            </w:rPrChange>
          </w:rPr>
          <w:t>This allows</w:t>
        </w:r>
        <w:r w:rsidRPr="002727B6">
          <w:rPr>
            <w:lang w:eastAsia="zh-CN"/>
            <w:rPrChange w:id="268" w:author="Nokia-user" w:date="2023-10-31T19:32:00Z">
              <w:rPr>
                <w:rFonts w:eastAsia="SimSun"/>
                <w:lang w:val="en-US" w:eastAsia="zh-CN"/>
              </w:rPr>
            </w:rPrChange>
          </w:rPr>
          <w:t xml:space="preserve"> </w:t>
        </w:r>
        <w:r w:rsidRPr="002727B6">
          <w:rPr>
            <w:lang w:eastAsia="zh-CN"/>
            <w:rPrChange w:id="269" w:author="Nokia-user" w:date="2023-10-31T19:32:00Z">
              <w:rPr>
                <w:rFonts w:eastAsia="SimSun"/>
                <w:lang w:eastAsia="zh-CN"/>
              </w:rPr>
            </w:rPrChange>
          </w:rPr>
          <w:t>t</w:t>
        </w:r>
        <w:r w:rsidRPr="00C8553E">
          <w:rPr>
            <w:lang w:eastAsia="zh-CN"/>
          </w:rPr>
          <w:t xml:space="preserve">he serving IMS network (IBCF or </w:t>
        </w:r>
      </w:ins>
      <w:ins w:id="270" w:author="Nokia-user" w:date="2023-11-02T13:42:00Z">
        <w:r w:rsidR="00B66132">
          <w:rPr>
            <w:lang w:eastAsia="zh-CN"/>
          </w:rPr>
          <w:t xml:space="preserve">IMS </w:t>
        </w:r>
      </w:ins>
      <w:ins w:id="271" w:author="Nokia-user" w:date="2023-10-31T17:49:00Z">
        <w:r w:rsidRPr="00C8553E">
          <w:rPr>
            <w:lang w:eastAsia="zh-CN"/>
          </w:rPr>
          <w:t xml:space="preserve">AS) </w:t>
        </w:r>
      </w:ins>
      <w:ins w:id="272" w:author="Nokia-user" w:date="2023-11-02T13:42:00Z">
        <w:r w:rsidR="00B66132" w:rsidRPr="004E36D9">
          <w:rPr>
            <w:lang w:eastAsia="zh-CN"/>
          </w:rPr>
          <w:t>to verify the provided PASSporT</w:t>
        </w:r>
        <w:r w:rsidR="00B66132" w:rsidRPr="00B66132">
          <w:rPr>
            <w:lang w:eastAsia="zh-CN"/>
          </w:rPr>
          <w:t xml:space="preserve"> </w:t>
        </w:r>
      </w:ins>
      <w:ins w:id="273" w:author="Nokia-user" w:date="2023-10-31T17:49:00Z">
        <w:r w:rsidRPr="002727B6">
          <w:rPr>
            <w:lang w:eastAsia="zh-CN"/>
            <w:rPrChange w:id="274" w:author="Nokia-user" w:date="2023-10-31T19:32:00Z">
              <w:rPr>
                <w:lang w:val="en-US" w:eastAsia="zh-CN"/>
              </w:rPr>
            </w:rPrChange>
          </w:rPr>
          <w:t>for an incoming SIP request</w:t>
        </w:r>
        <w:r w:rsidRPr="002727B6">
          <w:rPr>
            <w:lang w:eastAsia="zh-CN"/>
            <w:rPrChange w:id="275" w:author="Nokia-user" w:date="2023-10-31T19:32:00Z">
              <w:rPr>
                <w:lang w:val="en-US"/>
              </w:rPr>
            </w:rPrChange>
          </w:rPr>
          <w:t xml:space="preserve">, </w:t>
        </w:r>
        <w:r w:rsidRPr="002727B6">
          <w:rPr>
            <w:lang w:eastAsia="zh-CN"/>
            <w:rPrChange w:id="276" w:author="Nokia-user" w:date="2023-10-31T19:32:00Z">
              <w:rPr>
                <w:lang w:val="en-US" w:eastAsia="zh-CN"/>
              </w:rPr>
            </w:rPrChange>
          </w:rPr>
          <w:t>compare the calling number with the TNAuthList of the certificate and, if</w:t>
        </w:r>
        <w:r w:rsidRPr="00C8553E">
          <w:rPr>
            <w:lang w:eastAsia="zh-CN"/>
          </w:rPr>
          <w:t xml:space="preserve"> accept</w:t>
        </w:r>
        <w:r w:rsidRPr="002727B6">
          <w:rPr>
            <w:lang w:eastAsia="zh-CN"/>
            <w:rPrChange w:id="277" w:author="Nokia-user" w:date="2023-10-31T19:32:00Z">
              <w:rPr>
                <w:rFonts w:eastAsia="SimSun"/>
                <w:lang w:eastAsia="zh-CN"/>
              </w:rPr>
            </w:rPrChange>
          </w:rPr>
          <w:t xml:space="preserve">ed, </w:t>
        </w:r>
        <w:r w:rsidRPr="00C8553E">
          <w:rPr>
            <w:lang w:eastAsia="zh-CN"/>
          </w:rPr>
          <w:t xml:space="preserve">forward the </w:t>
        </w:r>
        <w:r w:rsidRPr="002727B6">
          <w:rPr>
            <w:lang w:eastAsia="zh-CN"/>
            <w:rPrChange w:id="278" w:author="Nokia-user" w:date="2023-10-31T19:32:00Z">
              <w:rPr>
                <w:lang w:val="en-US" w:eastAsia="zh-CN"/>
              </w:rPr>
            </w:rPrChange>
          </w:rPr>
          <w:t xml:space="preserve">SIP request with the </w:t>
        </w:r>
        <w:r w:rsidRPr="00C8553E">
          <w:rPr>
            <w:lang w:eastAsia="zh-CN"/>
          </w:rPr>
          <w:t>signature towards the terminating network</w:t>
        </w:r>
        <w:r w:rsidRPr="002727B6">
          <w:rPr>
            <w:lang w:eastAsia="zh-CN"/>
            <w:rPrChange w:id="279" w:author="Nokia-user" w:date="2023-10-31T19:32:00Z">
              <w:rPr>
                <w:lang w:val="en-US" w:eastAsia="zh-CN"/>
              </w:rPr>
            </w:rPrChange>
          </w:rPr>
          <w:t xml:space="preserve"> which can invoke the verification. With this approach the serving IMS network is not required to configure and store the list of numbers </w:t>
        </w:r>
      </w:ins>
      <w:ins w:id="280" w:author="Nokia-user" w:date="2024-01-06T19:29:00Z">
        <w:r w:rsidR="00C100F2">
          <w:rPr>
            <w:lang w:eastAsia="zh-CN"/>
          </w:rPr>
          <w:t xml:space="preserve">or other information </w:t>
        </w:r>
      </w:ins>
      <w:ins w:id="281" w:author="Nokia-user" w:date="2023-10-31T17:49:00Z">
        <w:r w:rsidRPr="002727B6">
          <w:rPr>
            <w:lang w:eastAsia="zh-CN"/>
            <w:rPrChange w:id="282" w:author="Nokia-user" w:date="2023-10-31T19:32:00Z">
              <w:rPr>
                <w:lang w:val="en-US" w:eastAsia="zh-CN"/>
              </w:rPr>
            </w:rPrChange>
          </w:rPr>
          <w:t>the Third Party is authorized to use</w:t>
        </w:r>
        <w:r w:rsidRPr="00C8553E">
          <w:rPr>
            <w:lang w:eastAsia="zh-CN"/>
          </w:rPr>
          <w:t>.</w:t>
        </w:r>
      </w:ins>
    </w:p>
    <w:p w14:paraId="3526DCA3" w14:textId="7854C0F1" w:rsidR="00B66132" w:rsidRDefault="004802B4">
      <w:pPr>
        <w:rPr>
          <w:ins w:id="283" w:author="Nokia-user" w:date="2023-11-02T13:46:00Z"/>
          <w:lang w:eastAsia="zh-CN"/>
        </w:rPr>
      </w:pPr>
      <w:ins w:id="284" w:author="Nokia-user" w:date="2023-10-31T17:49:00Z">
        <w:r w:rsidRPr="0074253F">
          <w:rPr>
            <w:b/>
            <w:bCs/>
            <w:lang w:eastAsia="zh-CN"/>
          </w:rPr>
          <w:t>Option 2:</w:t>
        </w:r>
        <w:r w:rsidRPr="002727B6">
          <w:rPr>
            <w:b/>
            <w:bCs/>
            <w:lang w:eastAsia="zh-CN"/>
            <w:rPrChange w:id="285" w:author="Nokia-user" w:date="2023-10-31T19:32:00Z">
              <w:rPr>
                <w:lang w:eastAsia="zh-CN"/>
              </w:rPr>
            </w:rPrChange>
          </w:rPr>
          <w:t xml:space="preserve"> </w:t>
        </w:r>
      </w:ins>
      <w:ins w:id="286" w:author="Nokia-user" w:date="2024-01-06T19:34:00Z">
        <w:r w:rsidR="00254A36">
          <w:rPr>
            <w:b/>
            <w:bCs/>
            <w:lang w:eastAsia="zh-CN"/>
          </w:rPr>
          <w:t>S</w:t>
        </w:r>
      </w:ins>
      <w:ins w:id="287" w:author="Nokia-user" w:date="2023-10-31T17:49:00Z">
        <w:r w:rsidRPr="00B66132">
          <w:rPr>
            <w:b/>
            <w:bCs/>
            <w:lang w:eastAsia="zh-CN"/>
            <w:rPrChange w:id="288" w:author="Nokia-user" w:date="2023-11-02T13:45:00Z">
              <w:rPr>
                <w:lang w:eastAsia="zh-CN"/>
              </w:rPr>
            </w:rPrChange>
          </w:rPr>
          <w:t xml:space="preserve">erving IMS network </w:t>
        </w:r>
        <w:r w:rsidRPr="00B66132">
          <w:rPr>
            <w:b/>
            <w:bCs/>
            <w:lang w:eastAsia="zh-CN"/>
            <w:rPrChange w:id="289" w:author="Nokia-user" w:date="2023-11-02T13:45:00Z">
              <w:rPr>
                <w:lang w:val="en-US" w:eastAsia="zh-CN"/>
              </w:rPr>
            </w:rPrChange>
          </w:rPr>
          <w:t>(IBCF</w:t>
        </w:r>
      </w:ins>
      <w:ins w:id="290" w:author="Nokia-user" w:date="2023-11-02T13:43:00Z">
        <w:r w:rsidR="00B66132" w:rsidRPr="00B66132">
          <w:rPr>
            <w:b/>
            <w:bCs/>
            <w:lang w:eastAsia="zh-CN"/>
            <w:rPrChange w:id="291" w:author="Nokia-user" w:date="2023-11-02T13:45:00Z">
              <w:rPr>
                <w:lang w:eastAsia="zh-CN"/>
              </w:rPr>
            </w:rPrChange>
          </w:rPr>
          <w:t xml:space="preserve">, </w:t>
        </w:r>
      </w:ins>
      <w:ins w:id="292" w:author="Nokia-user" w:date="2023-10-31T17:49:00Z">
        <w:r w:rsidRPr="00B66132">
          <w:rPr>
            <w:b/>
            <w:bCs/>
            <w:lang w:eastAsia="zh-CN"/>
            <w:rPrChange w:id="293" w:author="Nokia-user" w:date="2023-11-02T13:45:00Z">
              <w:rPr>
                <w:lang w:val="en-US" w:eastAsia="zh-CN"/>
              </w:rPr>
            </w:rPrChange>
          </w:rPr>
          <w:t xml:space="preserve">S-CSCF or </w:t>
        </w:r>
      </w:ins>
      <w:ins w:id="294" w:author="Nokia-user" w:date="2023-11-02T13:43:00Z">
        <w:r w:rsidR="00B66132" w:rsidRPr="00B66132">
          <w:rPr>
            <w:b/>
            <w:bCs/>
            <w:lang w:eastAsia="zh-CN"/>
            <w:rPrChange w:id="295" w:author="Nokia-user" w:date="2023-11-02T13:45:00Z">
              <w:rPr>
                <w:lang w:eastAsia="zh-CN"/>
              </w:rPr>
            </w:rPrChange>
          </w:rPr>
          <w:t xml:space="preserve">IMS </w:t>
        </w:r>
      </w:ins>
      <w:ins w:id="296" w:author="Nokia-user" w:date="2023-10-31T17:49:00Z">
        <w:r w:rsidRPr="00B66132">
          <w:rPr>
            <w:b/>
            <w:bCs/>
            <w:lang w:eastAsia="zh-CN"/>
            <w:rPrChange w:id="297" w:author="Nokia-user" w:date="2023-11-02T13:45:00Z">
              <w:rPr>
                <w:lang w:val="en-US" w:eastAsia="zh-CN"/>
              </w:rPr>
            </w:rPrChange>
          </w:rPr>
          <w:t xml:space="preserve">AS) </w:t>
        </w:r>
        <w:r w:rsidRPr="00B66132">
          <w:rPr>
            <w:b/>
            <w:bCs/>
            <w:lang w:eastAsia="zh-CN"/>
            <w:rPrChange w:id="298" w:author="Nokia-user" w:date="2023-11-02T13:45:00Z">
              <w:rPr>
                <w:lang w:eastAsia="zh-CN"/>
              </w:rPr>
            </w:rPrChange>
          </w:rPr>
          <w:t xml:space="preserve">invokes the signing </w:t>
        </w:r>
      </w:ins>
      <w:ins w:id="299" w:author="Nokia-user" w:date="2024-01-06T19:28:00Z">
        <w:r w:rsidR="00C100F2">
          <w:rPr>
            <w:b/>
            <w:bCs/>
            <w:lang w:eastAsia="zh-CN"/>
          </w:rPr>
          <w:t xml:space="preserve">procedure </w:t>
        </w:r>
      </w:ins>
      <w:ins w:id="300" w:author="Nokia-user" w:date="2023-10-31T17:49:00Z">
        <w:r w:rsidRPr="00B66132">
          <w:rPr>
            <w:b/>
            <w:bCs/>
            <w:lang w:eastAsia="zh-CN"/>
            <w:rPrChange w:id="301" w:author="Nokia-user" w:date="2023-11-02T13:45:00Z">
              <w:rPr>
                <w:lang w:eastAsia="zh-CN"/>
              </w:rPr>
            </w:rPrChange>
          </w:rPr>
          <w:t xml:space="preserve">on behalf of the </w:t>
        </w:r>
        <w:r w:rsidRPr="00B66132">
          <w:rPr>
            <w:b/>
            <w:bCs/>
            <w:lang w:eastAsia="zh-CN"/>
            <w:rPrChange w:id="302" w:author="Nokia-user" w:date="2023-11-02T13:45:00Z">
              <w:rPr>
                <w:rFonts w:eastAsia="SimSun"/>
                <w:lang w:eastAsia="zh-CN"/>
              </w:rPr>
            </w:rPrChange>
          </w:rPr>
          <w:t>T</w:t>
        </w:r>
        <w:r w:rsidRPr="00B66132">
          <w:rPr>
            <w:b/>
            <w:bCs/>
            <w:lang w:eastAsia="zh-CN"/>
            <w:rPrChange w:id="303" w:author="Nokia-user" w:date="2023-11-02T13:45:00Z">
              <w:rPr>
                <w:lang w:eastAsia="zh-CN"/>
              </w:rPr>
            </w:rPrChange>
          </w:rPr>
          <w:t xml:space="preserve">hird </w:t>
        </w:r>
        <w:r w:rsidRPr="00B66132">
          <w:rPr>
            <w:b/>
            <w:bCs/>
            <w:lang w:eastAsia="zh-CN"/>
            <w:rPrChange w:id="304" w:author="Nokia-user" w:date="2023-11-02T13:45:00Z">
              <w:rPr>
                <w:rFonts w:eastAsia="SimSun"/>
                <w:lang w:eastAsia="zh-CN"/>
              </w:rPr>
            </w:rPrChange>
          </w:rPr>
          <w:t>P</w:t>
        </w:r>
        <w:r w:rsidRPr="00B66132">
          <w:rPr>
            <w:b/>
            <w:bCs/>
            <w:lang w:eastAsia="zh-CN"/>
            <w:rPrChange w:id="305" w:author="Nokia-user" w:date="2023-11-02T13:45:00Z">
              <w:rPr>
                <w:lang w:eastAsia="zh-CN"/>
              </w:rPr>
            </w:rPrChange>
          </w:rPr>
          <w:t>arty</w:t>
        </w:r>
      </w:ins>
    </w:p>
    <w:p w14:paraId="6DCF132A" w14:textId="2CEB5CB9" w:rsidR="004802B4" w:rsidRPr="002727B6" w:rsidRDefault="004802B4">
      <w:pPr>
        <w:rPr>
          <w:ins w:id="306" w:author="Nokia-user" w:date="2023-10-31T17:49:00Z"/>
          <w:b/>
          <w:bCs/>
          <w:lang w:eastAsia="zh-CN"/>
          <w:rPrChange w:id="307" w:author="Nokia-user" w:date="2023-10-31T19:32:00Z">
            <w:rPr>
              <w:ins w:id="308" w:author="Nokia-user" w:date="2023-10-31T17:49:00Z"/>
            </w:rPr>
          </w:rPrChange>
        </w:rPr>
        <w:pPrChange w:id="309" w:author="Nokia-user" w:date="2023-10-31T19:32:00Z">
          <w:pPr>
            <w:pStyle w:val="B2"/>
          </w:pPr>
        </w:pPrChange>
      </w:pPr>
      <w:ins w:id="310" w:author="Nokia-user" w:date="2023-10-31T17:49:00Z">
        <w:r w:rsidRPr="002727B6">
          <w:rPr>
            <w:lang w:eastAsia="zh-CN"/>
          </w:rPr>
          <w:t>In this case the signing AS is invoked by th</w:t>
        </w:r>
        <w:r w:rsidRPr="002727B6">
          <w:rPr>
            <w:lang w:eastAsia="zh-CN"/>
            <w:rPrChange w:id="311" w:author="Nokia-user" w:date="2023-10-31T19:33:00Z">
              <w:rPr>
                <w:rFonts w:eastAsia="SimSun"/>
                <w:lang w:eastAsia="zh-CN"/>
              </w:rPr>
            </w:rPrChange>
          </w:rPr>
          <w:t>e</w:t>
        </w:r>
        <w:r w:rsidRPr="002727B6">
          <w:rPr>
            <w:lang w:eastAsia="zh-CN"/>
          </w:rPr>
          <w:t xml:space="preserve"> IMS network based on local policy</w:t>
        </w:r>
      </w:ins>
      <w:ins w:id="312" w:author="Nokia-user" w:date="2023-11-02T13:44:00Z">
        <w:r w:rsidR="00B66132">
          <w:rPr>
            <w:lang w:eastAsia="zh-CN"/>
          </w:rPr>
          <w:t>,</w:t>
        </w:r>
      </w:ins>
      <w:ins w:id="313" w:author="Nokia-user" w:date="2023-10-31T17:49:00Z">
        <w:r w:rsidRPr="002727B6">
          <w:rPr>
            <w:lang w:eastAsia="zh-CN"/>
          </w:rPr>
          <w:t xml:space="preserve"> e.g.</w:t>
        </w:r>
      </w:ins>
      <w:ins w:id="314" w:author="Nokia-user" w:date="2023-11-02T13:44:00Z">
        <w:r w:rsidR="00B66132">
          <w:rPr>
            <w:lang w:eastAsia="zh-CN"/>
          </w:rPr>
          <w:t>,</w:t>
        </w:r>
      </w:ins>
      <w:ins w:id="315" w:author="Nokia-user" w:date="2023-10-31T17:49:00Z">
        <w:r w:rsidRPr="002727B6">
          <w:rPr>
            <w:lang w:eastAsia="zh-CN"/>
          </w:rPr>
          <w:t xml:space="preserve"> signing is only invoked if the call leaves the IMS network and </w:t>
        </w:r>
        <w:proofErr w:type="gramStart"/>
        <w:r w:rsidRPr="002727B6">
          <w:rPr>
            <w:lang w:eastAsia="zh-CN"/>
            <w:rPrChange w:id="316" w:author="Nokia-user" w:date="2023-10-31T19:33:00Z">
              <w:rPr>
                <w:rFonts w:eastAsia="SimSun"/>
                <w:lang w:eastAsia="zh-CN"/>
              </w:rPr>
            </w:rPrChange>
          </w:rPr>
          <w:t>T</w:t>
        </w:r>
        <w:r w:rsidRPr="002727B6">
          <w:rPr>
            <w:lang w:eastAsia="zh-CN"/>
            <w:rPrChange w:id="317" w:author="Nokia-user" w:date="2023-10-31T19:33:00Z">
              <w:rPr/>
            </w:rPrChange>
          </w:rPr>
          <w:t xml:space="preserve">hird </w:t>
        </w:r>
        <w:r w:rsidRPr="002727B6">
          <w:rPr>
            <w:lang w:eastAsia="zh-CN"/>
            <w:rPrChange w:id="318" w:author="Nokia-user" w:date="2023-10-31T19:33:00Z">
              <w:rPr>
                <w:rFonts w:eastAsia="SimSun"/>
                <w:lang w:eastAsia="zh-CN"/>
              </w:rPr>
            </w:rPrChange>
          </w:rPr>
          <w:t>P</w:t>
        </w:r>
        <w:r w:rsidRPr="002727B6">
          <w:rPr>
            <w:lang w:eastAsia="zh-CN"/>
            <w:rPrChange w:id="319" w:author="Nokia-user" w:date="2023-10-31T19:33:00Z">
              <w:rPr/>
            </w:rPrChange>
          </w:rPr>
          <w:t>arty</w:t>
        </w:r>
        <w:proofErr w:type="gramEnd"/>
        <w:r w:rsidRPr="002727B6">
          <w:rPr>
            <w:lang w:eastAsia="zh-CN"/>
            <w:rPrChange w:id="320" w:author="Nokia-user" w:date="2023-10-31T19:33:00Z">
              <w:rPr/>
            </w:rPrChange>
          </w:rPr>
          <w:t xml:space="preserve"> specific user identity information is present</w:t>
        </w:r>
        <w:r w:rsidRPr="002727B6">
          <w:rPr>
            <w:lang w:eastAsia="zh-CN"/>
          </w:rPr>
          <w:t xml:space="preserve">. The verification of the signature is invoked in the terminating IMS network. The </w:t>
        </w:r>
        <w:proofErr w:type="gramStart"/>
        <w:r w:rsidRPr="002727B6">
          <w:rPr>
            <w:lang w:eastAsia="zh-CN"/>
            <w:rPrChange w:id="321" w:author="Nokia-user" w:date="2023-10-31T19:33:00Z">
              <w:rPr>
                <w:rFonts w:eastAsia="SimSun"/>
                <w:lang w:eastAsia="zh-CN"/>
              </w:rPr>
            </w:rPrChange>
          </w:rPr>
          <w:t>T</w:t>
        </w:r>
        <w:r w:rsidRPr="002727B6">
          <w:rPr>
            <w:lang w:eastAsia="zh-CN"/>
            <w:rPrChange w:id="322" w:author="Nokia-user" w:date="2023-10-31T19:33:00Z">
              <w:rPr/>
            </w:rPrChange>
          </w:rPr>
          <w:t xml:space="preserve">hird </w:t>
        </w:r>
        <w:r w:rsidRPr="002727B6">
          <w:rPr>
            <w:lang w:eastAsia="zh-CN"/>
            <w:rPrChange w:id="323" w:author="Nokia-user" w:date="2023-10-31T19:33:00Z">
              <w:rPr>
                <w:rFonts w:eastAsia="SimSun"/>
                <w:lang w:eastAsia="zh-CN"/>
              </w:rPr>
            </w:rPrChange>
          </w:rPr>
          <w:t>P</w:t>
        </w:r>
        <w:r w:rsidRPr="002727B6">
          <w:rPr>
            <w:lang w:eastAsia="zh-CN"/>
            <w:rPrChange w:id="324" w:author="Nokia-user" w:date="2023-10-31T19:33:00Z">
              <w:rPr/>
            </w:rPrChange>
          </w:rPr>
          <w:t>arty</w:t>
        </w:r>
        <w:proofErr w:type="gramEnd"/>
        <w:r w:rsidRPr="002727B6">
          <w:rPr>
            <w:lang w:eastAsia="zh-CN"/>
            <w:rPrChange w:id="325" w:author="Nokia-user" w:date="2023-10-31T19:33:00Z">
              <w:rPr/>
            </w:rPrChange>
          </w:rPr>
          <w:t xml:space="preserve"> specific user identities </w:t>
        </w:r>
        <w:r w:rsidRPr="002727B6">
          <w:rPr>
            <w:lang w:eastAsia="zh-CN"/>
          </w:rPr>
          <w:t xml:space="preserve">subject </w:t>
        </w:r>
      </w:ins>
      <w:ins w:id="326" w:author="Nokia-user" w:date="2023-11-02T14:10:00Z">
        <w:r w:rsidR="009D166F">
          <w:rPr>
            <w:lang w:eastAsia="zh-CN"/>
          </w:rPr>
          <w:t>to</w:t>
        </w:r>
      </w:ins>
      <w:ins w:id="327" w:author="Nokia-user" w:date="2023-10-31T17:49:00Z">
        <w:r w:rsidRPr="002727B6">
          <w:rPr>
            <w:lang w:eastAsia="zh-CN"/>
          </w:rPr>
          <w:t xml:space="preserve"> signing in the serving IMS network can be provided</w:t>
        </w:r>
      </w:ins>
      <w:ins w:id="328" w:author="Nokia-user" w:date="2023-10-31T19:30:00Z">
        <w:r w:rsidR="002727B6" w:rsidRPr="002727B6">
          <w:rPr>
            <w:lang w:eastAsia="zh-CN"/>
          </w:rPr>
          <w:t xml:space="preserve"> </w:t>
        </w:r>
      </w:ins>
      <w:ins w:id="329" w:author="Nokia-user" w:date="2023-10-31T17:49:00Z">
        <w:r w:rsidRPr="002727B6">
          <w:rPr>
            <w:lang w:eastAsia="zh-CN"/>
            <w:rPrChange w:id="330" w:author="Nokia-user" w:date="2023-10-31T19:33:00Z">
              <w:rPr/>
            </w:rPrChange>
          </w:rPr>
          <w:t xml:space="preserve">by the </w:t>
        </w:r>
        <w:r w:rsidRPr="002727B6">
          <w:rPr>
            <w:lang w:eastAsia="zh-CN"/>
            <w:rPrChange w:id="331" w:author="Nokia-user" w:date="2023-10-31T19:33:00Z">
              <w:rPr>
                <w:rFonts w:eastAsia="SimSun"/>
                <w:lang w:eastAsia="zh-CN"/>
              </w:rPr>
            </w:rPrChange>
          </w:rPr>
          <w:t>T</w:t>
        </w:r>
        <w:r w:rsidRPr="002727B6">
          <w:rPr>
            <w:lang w:eastAsia="zh-CN"/>
            <w:rPrChange w:id="332" w:author="Nokia-user" w:date="2023-10-31T19:33:00Z">
              <w:rPr/>
            </w:rPrChange>
          </w:rPr>
          <w:t xml:space="preserve">hird </w:t>
        </w:r>
        <w:r w:rsidRPr="002727B6">
          <w:rPr>
            <w:lang w:eastAsia="zh-CN"/>
            <w:rPrChange w:id="333" w:author="Nokia-user" w:date="2023-10-31T19:33:00Z">
              <w:rPr>
                <w:rFonts w:eastAsia="SimSun"/>
                <w:lang w:eastAsia="zh-CN"/>
              </w:rPr>
            </w:rPrChange>
          </w:rPr>
          <w:t>P</w:t>
        </w:r>
        <w:r w:rsidRPr="002727B6">
          <w:rPr>
            <w:lang w:eastAsia="zh-CN"/>
            <w:rPrChange w:id="334" w:author="Nokia-user" w:date="2023-10-31T19:33:00Z">
              <w:rPr/>
            </w:rPrChange>
          </w:rPr>
          <w:t>arty in the SIP signalling during session setup</w:t>
        </w:r>
      </w:ins>
      <w:ins w:id="335" w:author="Nokia-user" w:date="2023-11-02T13:44:00Z">
        <w:r w:rsidR="00B66132">
          <w:rPr>
            <w:lang w:eastAsia="zh-CN"/>
          </w:rPr>
          <w:t>. T</w:t>
        </w:r>
      </w:ins>
      <w:ins w:id="336" w:author="Nokia-user" w:date="2023-10-31T17:49:00Z">
        <w:r w:rsidRPr="002727B6">
          <w:rPr>
            <w:lang w:eastAsia="zh-CN"/>
            <w:rPrChange w:id="337" w:author="Nokia-user" w:date="2023-10-31T19:33:00Z">
              <w:rPr>
                <w:lang w:val="en-US"/>
              </w:rPr>
            </w:rPrChange>
          </w:rPr>
          <w:t xml:space="preserve">he legitimacy of the calling telephone number or other provided information can be part of the service level agreement between IMS service provider and </w:t>
        </w:r>
        <w:proofErr w:type="gramStart"/>
        <w:r w:rsidRPr="002727B6">
          <w:rPr>
            <w:lang w:eastAsia="zh-CN"/>
            <w:rPrChange w:id="338" w:author="Nokia-user" w:date="2023-10-31T19:33:00Z">
              <w:rPr>
                <w:lang w:val="en-US"/>
              </w:rPr>
            </w:rPrChange>
          </w:rPr>
          <w:t>Third Party</w:t>
        </w:r>
        <w:proofErr w:type="gramEnd"/>
        <w:r w:rsidRPr="002727B6">
          <w:rPr>
            <w:lang w:eastAsia="zh-CN"/>
            <w:rPrChange w:id="339" w:author="Nokia-user" w:date="2023-10-31T19:33:00Z">
              <w:rPr>
                <w:lang w:val="en-US"/>
              </w:rPr>
            </w:rPrChange>
          </w:rPr>
          <w:t xml:space="preserve"> </w:t>
        </w:r>
      </w:ins>
      <w:ins w:id="340" w:author="Nokia-user" w:date="2023-11-02T13:52:00Z">
        <w:r w:rsidR="008B67E4">
          <w:rPr>
            <w:lang w:eastAsia="zh-CN"/>
          </w:rPr>
          <w:t>network,</w:t>
        </w:r>
      </w:ins>
      <w:ins w:id="341" w:author="Nokia-user" w:date="2023-11-02T13:44:00Z">
        <w:r w:rsidR="00B66132">
          <w:rPr>
            <w:lang w:eastAsia="zh-CN"/>
          </w:rPr>
          <w:t xml:space="preserve"> </w:t>
        </w:r>
      </w:ins>
      <w:ins w:id="342" w:author="Nokia-user" w:date="2023-10-31T17:49:00Z">
        <w:r w:rsidRPr="002727B6">
          <w:rPr>
            <w:lang w:eastAsia="zh-CN"/>
            <w:rPrChange w:id="343" w:author="Nokia-user" w:date="2023-10-31T19:33:00Z">
              <w:rPr>
                <w:lang w:val="en-US"/>
              </w:rPr>
            </w:rPrChange>
          </w:rPr>
          <w:t xml:space="preserve">or the IMS service provider can obtain </w:t>
        </w:r>
      </w:ins>
      <w:ins w:id="344" w:author="Nokia-user" w:date="2024-01-06T19:35:00Z">
        <w:r w:rsidR="00254A36">
          <w:rPr>
            <w:lang w:eastAsia="zh-CN"/>
          </w:rPr>
          <w:t>t</w:t>
        </w:r>
      </w:ins>
      <w:ins w:id="345" w:author="Nokia-user" w:date="2024-01-06T19:29:00Z">
        <w:r w:rsidR="00C100F2">
          <w:rPr>
            <w:lang w:eastAsia="zh-CN"/>
          </w:rPr>
          <w:t xml:space="preserve">elephone </w:t>
        </w:r>
      </w:ins>
      <w:ins w:id="346" w:author="Nokia-user" w:date="2024-01-06T19:35:00Z">
        <w:r w:rsidR="00254A36">
          <w:rPr>
            <w:lang w:eastAsia="zh-CN"/>
          </w:rPr>
          <w:t>n</w:t>
        </w:r>
      </w:ins>
      <w:ins w:id="347" w:author="Nokia-user" w:date="2024-01-06T19:29:00Z">
        <w:r w:rsidR="00C100F2">
          <w:rPr>
            <w:lang w:eastAsia="zh-CN"/>
          </w:rPr>
          <w:t>umber</w:t>
        </w:r>
      </w:ins>
      <w:ins w:id="348" w:author="Nokia-user" w:date="2023-10-31T17:49:00Z">
        <w:r w:rsidRPr="002727B6">
          <w:rPr>
            <w:lang w:eastAsia="zh-CN"/>
            <w:rPrChange w:id="349" w:author="Nokia-user" w:date="2023-10-31T19:33:00Z">
              <w:rPr>
                <w:lang w:val="en-US"/>
              </w:rPr>
            </w:rPrChange>
          </w:rPr>
          <w:t xml:space="preserve"> or other data (e.g.</w:t>
        </w:r>
      </w:ins>
      <w:ins w:id="350" w:author="Nokia-user" w:date="2023-11-02T13:45:00Z">
        <w:r w:rsidR="00B66132">
          <w:rPr>
            <w:lang w:eastAsia="zh-CN"/>
          </w:rPr>
          <w:t>,</w:t>
        </w:r>
      </w:ins>
      <w:ins w:id="351" w:author="Nokia-user" w:date="2023-10-31T17:49:00Z">
        <w:r w:rsidRPr="002727B6">
          <w:rPr>
            <w:lang w:eastAsia="zh-CN"/>
            <w:rPrChange w:id="352" w:author="Nokia-user" w:date="2023-10-31T19:33:00Z">
              <w:rPr>
                <w:lang w:val="en-US"/>
              </w:rPr>
            </w:rPrChange>
          </w:rPr>
          <w:t xml:space="preserve"> name card</w:t>
        </w:r>
      </w:ins>
      <w:ins w:id="353" w:author="Nokia-user" w:date="2024-01-06T19:29:00Z">
        <w:r w:rsidR="00C100F2">
          <w:rPr>
            <w:lang w:eastAsia="zh-CN"/>
          </w:rPr>
          <w:t>, Avatar ID</w:t>
        </w:r>
      </w:ins>
      <w:ins w:id="354" w:author="Nokia-user" w:date="2023-10-31T17:49:00Z">
        <w:r w:rsidRPr="002727B6">
          <w:rPr>
            <w:lang w:eastAsia="zh-CN"/>
            <w:rPrChange w:id="355" w:author="Nokia-user" w:date="2023-10-31T19:33:00Z">
              <w:rPr>
                <w:lang w:val="en-US"/>
              </w:rPr>
            </w:rPrChange>
          </w:rPr>
          <w:t xml:space="preserve">) assignment information from the Third Party </w:t>
        </w:r>
      </w:ins>
      <w:ins w:id="356" w:author="Nokia-user" w:date="2023-11-02T13:45:00Z">
        <w:r w:rsidR="00B66132">
          <w:rPr>
            <w:lang w:eastAsia="zh-CN"/>
          </w:rPr>
          <w:t xml:space="preserve">network </w:t>
        </w:r>
      </w:ins>
      <w:ins w:id="357" w:author="Nokia-user" w:date="2023-10-31T17:49:00Z">
        <w:r w:rsidRPr="002727B6">
          <w:rPr>
            <w:lang w:eastAsia="zh-CN"/>
            <w:rPrChange w:id="358" w:author="Nokia-user" w:date="2023-10-31T19:33:00Z">
              <w:rPr>
                <w:lang w:val="en-US"/>
              </w:rPr>
            </w:rPrChange>
          </w:rPr>
          <w:t>by means outside the scope of 3GPP</w:t>
        </w:r>
      </w:ins>
      <w:ins w:id="359" w:author="Nokia-user" w:date="2023-10-31T19:31:00Z">
        <w:r w:rsidR="002727B6" w:rsidRPr="002727B6">
          <w:rPr>
            <w:lang w:eastAsia="zh-CN"/>
            <w:rPrChange w:id="360" w:author="Nokia-user" w:date="2023-10-31T19:33:00Z">
              <w:rPr>
                <w:lang w:val="en-US"/>
              </w:rPr>
            </w:rPrChange>
          </w:rPr>
          <w:t>.</w:t>
        </w:r>
      </w:ins>
    </w:p>
    <w:p w14:paraId="45F11885" w14:textId="50914B7E" w:rsidR="00B66132" w:rsidRDefault="002727B6">
      <w:pPr>
        <w:rPr>
          <w:ins w:id="361" w:author="Nokia-user" w:date="2023-11-02T13:46:00Z"/>
          <w:lang w:eastAsia="zh-CN"/>
        </w:rPr>
      </w:pPr>
      <w:ins w:id="362" w:author="Nokia-user" w:date="2023-10-31T19:31:00Z">
        <w:r w:rsidRPr="0074253F">
          <w:rPr>
            <w:b/>
            <w:bCs/>
            <w:lang w:eastAsia="zh-CN"/>
          </w:rPr>
          <w:t xml:space="preserve">Option </w:t>
        </w:r>
        <w:r>
          <w:rPr>
            <w:b/>
            <w:bCs/>
            <w:lang w:eastAsia="zh-CN"/>
          </w:rPr>
          <w:t>3</w:t>
        </w:r>
        <w:r w:rsidRPr="0074253F">
          <w:rPr>
            <w:b/>
            <w:bCs/>
            <w:lang w:eastAsia="zh-CN"/>
          </w:rPr>
          <w:t>:</w:t>
        </w:r>
        <w:r w:rsidRPr="002727B6">
          <w:rPr>
            <w:b/>
            <w:bCs/>
            <w:lang w:eastAsia="zh-CN"/>
            <w:rPrChange w:id="363" w:author="Nokia-user" w:date="2023-10-31T19:32:00Z">
              <w:rPr>
                <w:lang w:eastAsia="zh-CN"/>
              </w:rPr>
            </w:rPrChange>
          </w:rPr>
          <w:t xml:space="preserve"> </w:t>
        </w:r>
      </w:ins>
      <w:ins w:id="364" w:author="Nokia-user" w:date="2024-01-06T19:34:00Z">
        <w:r w:rsidR="00254A36">
          <w:rPr>
            <w:b/>
            <w:bCs/>
            <w:lang w:eastAsia="zh-CN"/>
          </w:rPr>
          <w:t>T</w:t>
        </w:r>
      </w:ins>
      <w:ins w:id="365" w:author="Nokia-user" w:date="2023-10-31T19:31:00Z">
        <w:r w:rsidRPr="00B66132">
          <w:rPr>
            <w:b/>
            <w:bCs/>
            <w:lang w:eastAsia="zh-CN"/>
            <w:rPrChange w:id="366" w:author="Nokia-user" w:date="2023-11-02T13:46:00Z">
              <w:rPr/>
            </w:rPrChange>
          </w:rPr>
          <w:t xml:space="preserve">hird </w:t>
        </w:r>
        <w:r w:rsidRPr="00B66132">
          <w:rPr>
            <w:b/>
            <w:bCs/>
            <w:lang w:eastAsia="zh-CN"/>
            <w:rPrChange w:id="367" w:author="Nokia-user" w:date="2023-11-02T13:46:00Z">
              <w:rPr>
                <w:rFonts w:eastAsia="SimSun"/>
                <w:lang w:eastAsia="zh-CN"/>
              </w:rPr>
            </w:rPrChange>
          </w:rPr>
          <w:t>P</w:t>
        </w:r>
        <w:r w:rsidRPr="00B66132">
          <w:rPr>
            <w:b/>
            <w:bCs/>
            <w:lang w:eastAsia="zh-CN"/>
            <w:rPrChange w:id="368" w:author="Nokia-user" w:date="2023-11-02T13:46:00Z">
              <w:rPr/>
            </w:rPrChange>
          </w:rPr>
          <w:t xml:space="preserve">arty specific user identities </w:t>
        </w:r>
      </w:ins>
      <w:ins w:id="369" w:author="Nokia-user" w:date="2023-11-02T15:26:00Z">
        <w:r w:rsidR="00E74E19">
          <w:rPr>
            <w:b/>
            <w:bCs/>
            <w:lang w:eastAsia="zh-CN"/>
          </w:rPr>
          <w:t xml:space="preserve">and data </w:t>
        </w:r>
      </w:ins>
      <w:ins w:id="370" w:author="Nokia-user" w:date="2023-11-02T14:11:00Z">
        <w:r w:rsidR="009D166F">
          <w:rPr>
            <w:b/>
            <w:bCs/>
            <w:lang w:eastAsia="zh-CN"/>
          </w:rPr>
          <w:t>stored in</w:t>
        </w:r>
      </w:ins>
      <w:ins w:id="371" w:author="Nokia-user" w:date="2023-10-31T19:31:00Z">
        <w:r w:rsidRPr="00B66132">
          <w:rPr>
            <w:b/>
            <w:bCs/>
            <w:lang w:eastAsia="zh-CN"/>
            <w:rPrChange w:id="372" w:author="Nokia-user" w:date="2023-11-02T13:46:00Z">
              <w:rPr/>
            </w:rPrChange>
          </w:rPr>
          <w:t xml:space="preserve"> </w:t>
        </w:r>
      </w:ins>
      <w:ins w:id="373" w:author="Nokia-user" w:date="2023-10-31T17:49:00Z">
        <w:r w:rsidR="004802B4" w:rsidRPr="00B66132">
          <w:rPr>
            <w:b/>
            <w:bCs/>
            <w:lang w:eastAsia="zh-CN"/>
            <w:rPrChange w:id="374" w:author="Nokia-user" w:date="2023-11-02T13:46:00Z">
              <w:rPr/>
            </w:rPrChange>
          </w:rPr>
          <w:t xml:space="preserve">the </w:t>
        </w:r>
        <w:proofErr w:type="gramStart"/>
        <w:r w:rsidR="004802B4" w:rsidRPr="00B66132">
          <w:rPr>
            <w:b/>
            <w:bCs/>
            <w:lang w:eastAsia="zh-CN"/>
            <w:rPrChange w:id="375" w:author="Nokia-user" w:date="2023-11-02T13:46:00Z">
              <w:rPr/>
            </w:rPrChange>
          </w:rPr>
          <w:t>HSS</w:t>
        </w:r>
      </w:ins>
      <w:proofErr w:type="gramEnd"/>
    </w:p>
    <w:p w14:paraId="3C1F2B31" w14:textId="1F3282F5" w:rsidR="004802B4" w:rsidRPr="002727B6" w:rsidRDefault="004802B4">
      <w:pPr>
        <w:rPr>
          <w:ins w:id="376" w:author="Nokia-user" w:date="2023-10-31T17:49:00Z"/>
          <w:b/>
          <w:bCs/>
          <w:lang w:eastAsia="zh-CN"/>
          <w:rPrChange w:id="377" w:author="Nokia-user" w:date="2023-10-31T19:32:00Z">
            <w:rPr>
              <w:ins w:id="378" w:author="Nokia-user" w:date="2023-10-31T17:49:00Z"/>
            </w:rPr>
          </w:rPrChange>
        </w:rPr>
        <w:pPrChange w:id="379" w:author="Nokia-user" w:date="2023-10-31T19:33:00Z">
          <w:pPr>
            <w:pStyle w:val="B2"/>
          </w:pPr>
        </w:pPrChange>
      </w:pPr>
      <w:ins w:id="380" w:author="Nokia-user" w:date="2023-10-31T17:49:00Z">
        <w:r w:rsidRPr="002727B6">
          <w:rPr>
            <w:lang w:eastAsia="zh-CN"/>
            <w:rPrChange w:id="381" w:author="Nokia-user" w:date="2023-10-31T19:33:00Z">
              <w:rPr/>
            </w:rPrChange>
          </w:rPr>
          <w:t xml:space="preserve">In this case the HSS </w:t>
        </w:r>
      </w:ins>
      <w:ins w:id="382" w:author="Nokia-user" w:date="2023-11-02T13:47:00Z">
        <w:r w:rsidR="00B66132">
          <w:rPr>
            <w:lang w:eastAsia="zh-CN"/>
          </w:rPr>
          <w:t xml:space="preserve">stores </w:t>
        </w:r>
        <w:r w:rsidR="00B66132">
          <w:t>one or several URL(s) pointing to resources on Web servers</w:t>
        </w:r>
        <w:r w:rsidR="00B66132" w:rsidRPr="00B66132">
          <w:rPr>
            <w:lang w:eastAsia="zh-CN"/>
          </w:rPr>
          <w:t xml:space="preserve"> </w:t>
        </w:r>
        <w:r w:rsidR="00B66132">
          <w:rPr>
            <w:lang w:eastAsia="zh-CN"/>
          </w:rPr>
          <w:t xml:space="preserve">where </w:t>
        </w:r>
        <w:proofErr w:type="gramStart"/>
        <w:r w:rsidR="00B66132">
          <w:rPr>
            <w:lang w:eastAsia="zh-CN"/>
          </w:rPr>
          <w:t>Third Party</w:t>
        </w:r>
        <w:proofErr w:type="gramEnd"/>
        <w:r w:rsidR="00B66132">
          <w:rPr>
            <w:lang w:eastAsia="zh-CN"/>
          </w:rPr>
          <w:t xml:space="preserve"> specific user </w:t>
        </w:r>
      </w:ins>
      <w:ins w:id="383" w:author="Nokia-user" w:date="2023-11-02T13:48:00Z">
        <w:r w:rsidR="00715B8D">
          <w:rPr>
            <w:lang w:eastAsia="zh-CN"/>
          </w:rPr>
          <w:t xml:space="preserve">identities and data are stored. This includes URLs pointing to Rich Call Data as described above or URLs pointing to Avatar representations </w:t>
        </w:r>
      </w:ins>
      <w:ins w:id="384" w:author="Nokia-user" w:date="2024-01-06T19:31:00Z">
        <w:r w:rsidR="00C100F2">
          <w:rPr>
            <w:lang w:eastAsia="zh-CN"/>
          </w:rPr>
          <w:t xml:space="preserve">to be used in an IMS call </w:t>
        </w:r>
      </w:ins>
      <w:ins w:id="385" w:author="Nokia-user" w:date="2023-11-02T13:48:00Z">
        <w:r w:rsidR="00715B8D">
          <w:rPr>
            <w:lang w:eastAsia="zh-CN"/>
          </w:rPr>
          <w:t>or any other user</w:t>
        </w:r>
      </w:ins>
      <w:ins w:id="386" w:author="Nokia-user" w:date="2023-11-02T13:49:00Z">
        <w:r w:rsidR="00715B8D">
          <w:rPr>
            <w:lang w:eastAsia="zh-CN"/>
          </w:rPr>
          <w:t xml:space="preserve"> or </w:t>
        </w:r>
        <w:proofErr w:type="gramStart"/>
        <w:r w:rsidR="00715B8D">
          <w:rPr>
            <w:lang w:eastAsia="zh-CN"/>
          </w:rPr>
          <w:t>Third Party</w:t>
        </w:r>
        <w:proofErr w:type="gramEnd"/>
        <w:r w:rsidR="00715B8D">
          <w:rPr>
            <w:lang w:eastAsia="zh-CN"/>
          </w:rPr>
          <w:t xml:space="preserve"> specific data. Storing just a URL in the HSS avoids possibly frequent </w:t>
        </w:r>
      </w:ins>
      <w:ins w:id="387" w:author="Nokia-user" w:date="2024-01-06T19:31:00Z">
        <w:r w:rsidR="00C100F2">
          <w:rPr>
            <w:lang w:eastAsia="zh-CN"/>
          </w:rPr>
          <w:t>updates</w:t>
        </w:r>
      </w:ins>
      <w:ins w:id="388" w:author="Nokia-user" w:date="2023-11-02T13:49:00Z">
        <w:r w:rsidR="00715B8D">
          <w:rPr>
            <w:lang w:eastAsia="zh-CN"/>
          </w:rPr>
          <w:t xml:space="preserve"> to the data based on request fro</w:t>
        </w:r>
      </w:ins>
      <w:ins w:id="389" w:author="Nokia-user" w:date="2023-11-02T13:50:00Z">
        <w:r w:rsidR="00715B8D">
          <w:rPr>
            <w:lang w:eastAsia="zh-CN"/>
          </w:rPr>
          <w:t xml:space="preserve">m the </w:t>
        </w:r>
        <w:proofErr w:type="gramStart"/>
        <w:r w:rsidR="00715B8D">
          <w:rPr>
            <w:lang w:eastAsia="zh-CN"/>
          </w:rPr>
          <w:t>Third Party</w:t>
        </w:r>
        <w:proofErr w:type="gramEnd"/>
        <w:r w:rsidR="00715B8D">
          <w:rPr>
            <w:lang w:eastAsia="zh-CN"/>
          </w:rPr>
          <w:t xml:space="preserve"> network and </w:t>
        </w:r>
      </w:ins>
      <w:ins w:id="390" w:author="Nokia-user" w:date="2023-11-02T14:12:00Z">
        <w:r w:rsidR="009D166F">
          <w:rPr>
            <w:lang w:eastAsia="zh-CN"/>
          </w:rPr>
          <w:t xml:space="preserve">avoids </w:t>
        </w:r>
      </w:ins>
      <w:ins w:id="391" w:author="Nokia-user" w:date="2023-11-02T13:50:00Z">
        <w:r w:rsidR="00715B8D">
          <w:rPr>
            <w:lang w:eastAsia="zh-CN"/>
          </w:rPr>
          <w:t>defining Third Party specific data formats in HSS</w:t>
        </w:r>
      </w:ins>
      <w:ins w:id="392" w:author="Nokia-user" w:date="2024-01-06T19:32:00Z">
        <w:r w:rsidR="00C100F2">
          <w:rPr>
            <w:lang w:eastAsia="zh-CN"/>
          </w:rPr>
          <w:t xml:space="preserve"> or defining an extra interface between IMS and Third Party network to fetch data</w:t>
        </w:r>
      </w:ins>
      <w:ins w:id="393" w:author="Nokia-user" w:date="2023-11-02T13:50:00Z">
        <w:r w:rsidR="00715B8D">
          <w:rPr>
            <w:lang w:eastAsia="zh-CN"/>
          </w:rPr>
          <w:t xml:space="preserve">. Nevertheless, the HSS </w:t>
        </w:r>
      </w:ins>
      <w:ins w:id="394" w:author="Nokia-user" w:date="2023-10-31T17:49:00Z">
        <w:r w:rsidRPr="002727B6">
          <w:rPr>
            <w:lang w:eastAsia="zh-CN"/>
            <w:rPrChange w:id="395" w:author="Nokia-user" w:date="2023-10-31T19:33:00Z">
              <w:rPr/>
            </w:rPrChange>
          </w:rPr>
          <w:t xml:space="preserve">may </w:t>
        </w:r>
      </w:ins>
      <w:ins w:id="396" w:author="Nokia-user" w:date="2023-11-02T14:12:00Z">
        <w:r w:rsidR="009D166F">
          <w:rPr>
            <w:lang w:eastAsia="zh-CN"/>
          </w:rPr>
          <w:t>also</w:t>
        </w:r>
      </w:ins>
      <w:ins w:id="397" w:author="Nokia-user" w:date="2023-10-31T17:49:00Z">
        <w:r w:rsidRPr="002727B6">
          <w:rPr>
            <w:lang w:eastAsia="zh-CN"/>
            <w:rPrChange w:id="398" w:author="Nokia-user" w:date="2023-10-31T19:33:00Z">
              <w:rPr/>
            </w:rPrChange>
          </w:rPr>
          <w:t xml:space="preserve"> store additional data in the subscription of a </w:t>
        </w:r>
        <w:proofErr w:type="gramStart"/>
        <w:r w:rsidRPr="002727B6">
          <w:rPr>
            <w:lang w:eastAsia="zh-CN"/>
            <w:rPrChange w:id="399" w:author="Nokia-user" w:date="2023-10-31T19:33:00Z">
              <w:rPr>
                <w:rFonts w:eastAsia="SimSun"/>
                <w:lang w:eastAsia="zh-CN"/>
              </w:rPr>
            </w:rPrChange>
          </w:rPr>
          <w:t>T</w:t>
        </w:r>
        <w:r w:rsidRPr="002727B6">
          <w:rPr>
            <w:lang w:eastAsia="zh-CN"/>
            <w:rPrChange w:id="400" w:author="Nokia-user" w:date="2023-10-31T19:33:00Z">
              <w:rPr/>
            </w:rPrChange>
          </w:rPr>
          <w:t xml:space="preserve">hird </w:t>
        </w:r>
        <w:r w:rsidRPr="002727B6">
          <w:rPr>
            <w:lang w:eastAsia="zh-CN"/>
            <w:rPrChange w:id="401" w:author="Nokia-user" w:date="2023-10-31T19:33:00Z">
              <w:rPr>
                <w:rFonts w:eastAsia="SimSun"/>
                <w:lang w:eastAsia="zh-CN"/>
              </w:rPr>
            </w:rPrChange>
          </w:rPr>
          <w:t>P</w:t>
        </w:r>
        <w:r w:rsidRPr="002727B6">
          <w:rPr>
            <w:lang w:eastAsia="zh-CN"/>
            <w:rPrChange w:id="402" w:author="Nokia-user" w:date="2023-10-31T19:33:00Z">
              <w:rPr/>
            </w:rPrChange>
          </w:rPr>
          <w:t>arty</w:t>
        </w:r>
        <w:proofErr w:type="gramEnd"/>
        <w:r w:rsidRPr="002727B6">
          <w:rPr>
            <w:lang w:eastAsia="zh-CN"/>
            <w:rPrChange w:id="403" w:author="Nokia-user" w:date="2023-10-31T19:33:00Z">
              <w:rPr/>
            </w:rPrChange>
          </w:rPr>
          <w:t xml:space="preserve"> subscriber like caller name or organization information.</w:t>
        </w:r>
        <w:r w:rsidRPr="002727B6">
          <w:rPr>
            <w:lang w:eastAsia="zh-CN"/>
            <w:rPrChange w:id="404" w:author="Nokia-user" w:date="2023-10-31T19:33:00Z">
              <w:rPr>
                <w:lang w:val="en-US"/>
              </w:rPr>
            </w:rPrChange>
          </w:rPr>
          <w:t xml:space="preserve"> The</w:t>
        </w:r>
      </w:ins>
      <w:ins w:id="405" w:author="Nokia-user" w:date="2023-11-02T13:51:00Z">
        <w:r w:rsidR="00715B8D">
          <w:rPr>
            <w:lang w:eastAsia="zh-CN"/>
          </w:rPr>
          <w:t xml:space="preserve"> URLs and possibly other </w:t>
        </w:r>
      </w:ins>
      <w:ins w:id="406" w:author="Nokia-user" w:date="2023-10-31T17:49:00Z">
        <w:r w:rsidRPr="002727B6">
          <w:rPr>
            <w:lang w:eastAsia="zh-CN"/>
            <w:rPrChange w:id="407" w:author="Nokia-user" w:date="2023-10-31T19:33:00Z">
              <w:rPr>
                <w:lang w:val="en-US"/>
              </w:rPr>
            </w:rPrChange>
          </w:rPr>
          <w:t xml:space="preserve">data are fetched from the HSS by the S-CSCF or </w:t>
        </w:r>
      </w:ins>
      <w:ins w:id="408" w:author="Nokia-user" w:date="2023-11-02T13:51:00Z">
        <w:r w:rsidR="00715B8D">
          <w:rPr>
            <w:lang w:eastAsia="zh-CN"/>
          </w:rPr>
          <w:t xml:space="preserve">IMS </w:t>
        </w:r>
      </w:ins>
      <w:ins w:id="409" w:author="Nokia-user" w:date="2023-10-31T17:49:00Z">
        <w:r w:rsidRPr="002727B6">
          <w:rPr>
            <w:lang w:eastAsia="zh-CN"/>
            <w:rPrChange w:id="410" w:author="Nokia-user" w:date="2023-10-31T19:33:00Z">
              <w:rPr>
                <w:lang w:val="en-US"/>
              </w:rPr>
            </w:rPrChange>
          </w:rPr>
          <w:t>AS depending which entity invokes the signing. If these data are not user specific (e.g.</w:t>
        </w:r>
      </w:ins>
      <w:ins w:id="411" w:author="Nokia-user" w:date="2023-11-02T14:13:00Z">
        <w:r w:rsidR="009D166F">
          <w:rPr>
            <w:lang w:eastAsia="zh-CN"/>
          </w:rPr>
          <w:t>,</w:t>
        </w:r>
      </w:ins>
      <w:ins w:id="412" w:author="Nokia-user" w:date="2023-10-31T17:49:00Z">
        <w:r w:rsidRPr="002727B6">
          <w:rPr>
            <w:lang w:eastAsia="zh-CN"/>
            <w:rPrChange w:id="413" w:author="Nokia-user" w:date="2023-10-31T19:33:00Z">
              <w:rPr>
                <w:lang w:val="en-US"/>
              </w:rPr>
            </w:rPrChange>
          </w:rPr>
          <w:t xml:space="preserve"> just a company name), also other entities like IBCF or </w:t>
        </w:r>
      </w:ins>
      <w:ins w:id="414" w:author="Nokia-user" w:date="2023-11-02T13:40:00Z">
        <w:r w:rsidR="00B66132">
          <w:rPr>
            <w:lang w:eastAsia="zh-CN"/>
          </w:rPr>
          <w:t xml:space="preserve">IMS </w:t>
        </w:r>
      </w:ins>
      <w:ins w:id="415" w:author="Nokia-user" w:date="2023-10-31T17:49:00Z">
        <w:r w:rsidRPr="002727B6">
          <w:rPr>
            <w:lang w:eastAsia="zh-CN"/>
            <w:rPrChange w:id="416" w:author="Nokia-user" w:date="2023-10-31T19:33:00Z">
              <w:rPr>
                <w:lang w:val="en-US"/>
              </w:rPr>
            </w:rPrChange>
          </w:rPr>
          <w:t xml:space="preserve">AS may be configured with this </w:t>
        </w:r>
        <w:proofErr w:type="gramStart"/>
        <w:r w:rsidRPr="002727B6">
          <w:rPr>
            <w:lang w:eastAsia="zh-CN"/>
            <w:rPrChange w:id="417" w:author="Nokia-user" w:date="2023-10-31T19:33:00Z">
              <w:rPr>
                <w:lang w:val="en-US"/>
              </w:rPr>
            </w:rPrChange>
          </w:rPr>
          <w:t>Third Party</w:t>
        </w:r>
        <w:proofErr w:type="gramEnd"/>
        <w:r w:rsidRPr="002727B6">
          <w:rPr>
            <w:lang w:eastAsia="zh-CN"/>
            <w:rPrChange w:id="418" w:author="Nokia-user" w:date="2023-10-31T19:33:00Z">
              <w:rPr>
                <w:lang w:val="en-US"/>
              </w:rPr>
            </w:rPrChange>
          </w:rPr>
          <w:t xml:space="preserve"> specific identity information</w:t>
        </w:r>
      </w:ins>
      <w:ins w:id="419" w:author="Nokia-user" w:date="2024-01-06T19:33:00Z">
        <w:r w:rsidR="00095059">
          <w:rPr>
            <w:lang w:eastAsia="zh-CN"/>
          </w:rPr>
          <w:t xml:space="preserve"> e.g., based on the Caller ID</w:t>
        </w:r>
      </w:ins>
      <w:ins w:id="420" w:author="Nokia-user" w:date="2023-10-31T17:49:00Z">
        <w:r w:rsidRPr="002727B6">
          <w:rPr>
            <w:lang w:eastAsia="zh-CN"/>
            <w:rPrChange w:id="421" w:author="Nokia-user" w:date="2023-10-31T19:33:00Z">
              <w:rPr>
                <w:lang w:val="en-US"/>
              </w:rPr>
            </w:rPrChange>
          </w:rPr>
          <w:t>.</w:t>
        </w:r>
      </w:ins>
    </w:p>
    <w:p w14:paraId="12C8D73D" w14:textId="1A8C3C32" w:rsidR="004802B4" w:rsidRPr="00864E5F" w:rsidRDefault="004802B4" w:rsidP="004802B4">
      <w:pPr>
        <w:rPr>
          <w:ins w:id="422" w:author="Nokia-user" w:date="2023-10-31T17:49:00Z"/>
          <w:rFonts w:eastAsia="SimSun"/>
          <w:lang w:eastAsia="zh-CN"/>
        </w:rPr>
      </w:pPr>
      <w:ins w:id="423" w:author="Nokia-user" w:date="2023-10-31T17:49:00Z">
        <w:r>
          <w:rPr>
            <w:lang w:val="en-US"/>
          </w:rPr>
          <w:t xml:space="preserve">The </w:t>
        </w:r>
        <w:r w:rsidRPr="005E603D">
          <w:rPr>
            <w:lang w:val="en-US"/>
          </w:rPr>
          <w:t xml:space="preserve">SIP header extensions </w:t>
        </w:r>
      </w:ins>
      <w:ins w:id="424" w:author="Nokia-user" w:date="2023-11-02T13:52:00Z">
        <w:r w:rsidR="00741370">
          <w:rPr>
            <w:lang w:val="en-US"/>
          </w:rPr>
          <w:t xml:space="preserve">(e.g., Call-Info header) </w:t>
        </w:r>
      </w:ins>
      <w:ins w:id="425" w:author="Nokia-user" w:date="2023-10-31T17:49:00Z">
        <w:r w:rsidRPr="005E603D">
          <w:rPr>
            <w:lang w:val="en-US"/>
          </w:rPr>
          <w:t xml:space="preserve">required to transfer </w:t>
        </w:r>
        <w:r>
          <w:rPr>
            <w:lang w:val="en-US"/>
          </w:rPr>
          <w:t>T</w:t>
        </w:r>
        <w:r w:rsidRPr="005E603D">
          <w:rPr>
            <w:lang w:val="en-US"/>
          </w:rPr>
          <w:t xml:space="preserve">hird </w:t>
        </w:r>
        <w:r>
          <w:rPr>
            <w:lang w:val="en-US"/>
          </w:rPr>
          <w:t>P</w:t>
        </w:r>
        <w:r w:rsidRPr="005E603D">
          <w:rPr>
            <w:lang w:val="en-US"/>
          </w:rPr>
          <w:t xml:space="preserve">arty specific user identity information </w:t>
        </w:r>
        <w:r>
          <w:rPr>
            <w:lang w:val="en-US"/>
          </w:rPr>
          <w:t>are defined by stage 3.</w:t>
        </w:r>
      </w:ins>
    </w:p>
    <w:p w14:paraId="3DF5E9DF" w14:textId="77777777" w:rsidR="004802B4" w:rsidRPr="00C8553E" w:rsidRDefault="004802B4" w:rsidP="004802B4">
      <w:pPr>
        <w:pStyle w:val="Heading3"/>
        <w:rPr>
          <w:ins w:id="426" w:author="Nokia-user" w:date="2023-10-31T17:49:00Z"/>
        </w:rPr>
      </w:pPr>
      <w:bookmarkStart w:id="427" w:name="_Toc104216432"/>
      <w:bookmarkStart w:id="428" w:name="_Toc125909268"/>
      <w:bookmarkStart w:id="429" w:name="_Toc128752544"/>
      <w:ins w:id="430" w:author="Nokia-user" w:date="2023-10-31T17:49:00Z">
        <w:r w:rsidRPr="00C8553E">
          <w:t>6.</w:t>
        </w:r>
        <w:r>
          <w:t>X</w:t>
        </w:r>
        <w:r w:rsidRPr="00C8553E">
          <w:t>.2</w:t>
        </w:r>
        <w:r w:rsidRPr="00C8553E">
          <w:tab/>
          <w:t>Procedures</w:t>
        </w:r>
        <w:bookmarkEnd w:id="427"/>
        <w:bookmarkEnd w:id="428"/>
        <w:bookmarkEnd w:id="429"/>
      </w:ins>
    </w:p>
    <w:p w14:paraId="1E19D805" w14:textId="3E0BDDDE" w:rsidR="004802B4" w:rsidRPr="004D5DB7" w:rsidRDefault="004802B4" w:rsidP="004802B4">
      <w:pPr>
        <w:rPr>
          <w:ins w:id="431" w:author="Nokia-user" w:date="2023-10-31T17:49:00Z"/>
          <w:rFonts w:eastAsia="SimSun"/>
          <w:lang w:eastAsia="zh-CN"/>
        </w:rPr>
      </w:pPr>
      <w:ins w:id="432" w:author="Nokia-user" w:date="2023-10-31T17:49:00Z">
        <w:r w:rsidRPr="00573077">
          <w:rPr>
            <w:lang w:val="en-US"/>
          </w:rPr>
          <w:t>The procedures to sign and verify PASSporT tokens follow the descriptions in TS</w:t>
        </w:r>
        <w:r>
          <w:rPr>
            <w:lang w:val="en-US"/>
          </w:rPr>
          <w:t> </w:t>
        </w:r>
        <w:r w:rsidRPr="00573077">
          <w:rPr>
            <w:lang w:val="en-US"/>
          </w:rPr>
          <w:t>24.229</w:t>
        </w:r>
        <w:r>
          <w:rPr>
            <w:lang w:val="en-US"/>
          </w:rPr>
          <w:t> </w:t>
        </w:r>
        <w:r w:rsidRPr="00573077">
          <w:rPr>
            <w:lang w:val="en-US"/>
          </w:rPr>
          <w:t>[</w:t>
        </w:r>
      </w:ins>
      <w:ins w:id="433" w:author="Nokia-user" w:date="2024-01-06T19:14:00Z">
        <w:r w:rsidR="009F442D">
          <w:rPr>
            <w:lang w:val="en-US"/>
          </w:rPr>
          <w:t>10</w:t>
        </w:r>
      </w:ins>
      <w:ins w:id="434" w:author="Nokia-user" w:date="2023-10-31T17:49:00Z">
        <w:r w:rsidRPr="00573077">
          <w:rPr>
            <w:lang w:val="en-US"/>
          </w:rPr>
          <w:t xml:space="preserve">] with the main difference that besides telephone numbers also other information as described in </w:t>
        </w:r>
        <w:r w:rsidRPr="00AD163D">
          <w:t>draft-ietf-sipcore-callinfo-rcd-0</w:t>
        </w:r>
      </w:ins>
      <w:ins w:id="435" w:author="Nokia-user" w:date="2023-10-31T19:29:00Z">
        <w:r w:rsidR="002727B6">
          <w:t>8</w:t>
        </w:r>
      </w:ins>
      <w:ins w:id="436" w:author="Nokia-user" w:date="2023-10-31T17:49:00Z">
        <w:r>
          <w:t> [</w:t>
        </w:r>
      </w:ins>
      <w:ins w:id="437" w:author="Nokia-user" w:date="2023-10-31T19:29:00Z">
        <w:r w:rsidR="002727B6">
          <w:t>zz</w:t>
        </w:r>
      </w:ins>
      <w:ins w:id="438" w:author="Nokia-user" w:date="2023-10-31T17:49:00Z">
        <w:r>
          <w:t xml:space="preserve">] and </w:t>
        </w:r>
        <w:r w:rsidRPr="00573077">
          <w:rPr>
            <w:lang w:val="en-US" w:eastAsia="zh-CN"/>
          </w:rPr>
          <w:t>draft-ietf-stir-passport-rcd-</w:t>
        </w:r>
      </w:ins>
      <w:ins w:id="439" w:author="Nokia-user" w:date="2023-10-31T19:29:00Z">
        <w:r w:rsidR="002727B6">
          <w:rPr>
            <w:lang w:val="en-US" w:eastAsia="zh-CN"/>
          </w:rPr>
          <w:t>26</w:t>
        </w:r>
      </w:ins>
      <w:ins w:id="440" w:author="Nokia-user" w:date="2023-10-31T17:49:00Z">
        <w:r w:rsidRPr="00573077">
          <w:rPr>
            <w:lang w:val="en-US"/>
          </w:rPr>
          <w:t> </w:t>
        </w:r>
        <w:r w:rsidRPr="00573077">
          <w:rPr>
            <w:lang w:val="en-US" w:eastAsia="zh-CN"/>
          </w:rPr>
          <w:t>[</w:t>
        </w:r>
      </w:ins>
      <w:ins w:id="441" w:author="Nokia-user" w:date="2023-10-31T19:29:00Z">
        <w:r w:rsidR="002727B6">
          <w:rPr>
            <w:lang w:val="en-US" w:eastAsia="zh-CN"/>
          </w:rPr>
          <w:t>yy</w:t>
        </w:r>
      </w:ins>
      <w:ins w:id="442" w:author="Nokia-user" w:date="2023-10-31T17:49:00Z">
        <w:r w:rsidRPr="00573077">
          <w:rPr>
            <w:lang w:val="en-US" w:eastAsia="zh-CN"/>
          </w:rPr>
          <w:t>] can be used for signing and verification.</w:t>
        </w:r>
      </w:ins>
    </w:p>
    <w:p w14:paraId="608100A5" w14:textId="77777777" w:rsidR="004802B4" w:rsidRPr="00C8553E" w:rsidRDefault="004802B4" w:rsidP="004802B4">
      <w:pPr>
        <w:pStyle w:val="Heading3"/>
        <w:rPr>
          <w:ins w:id="443" w:author="Nokia-user" w:date="2023-10-31T17:49:00Z"/>
          <w:lang w:eastAsia="zh-CN"/>
        </w:rPr>
      </w:pPr>
      <w:bookmarkStart w:id="444" w:name="_Toc104216433"/>
      <w:bookmarkStart w:id="445" w:name="_Toc125909269"/>
      <w:bookmarkStart w:id="446" w:name="_Toc128752545"/>
      <w:ins w:id="447" w:author="Nokia-user" w:date="2023-10-31T17:49:00Z">
        <w:r w:rsidRPr="008E7FBE">
          <w:t>6.</w:t>
        </w:r>
        <w:r>
          <w:t>X</w:t>
        </w:r>
        <w:r w:rsidRPr="008E7FBE">
          <w:t>.3</w:t>
        </w:r>
        <w:r w:rsidRPr="008E7FBE">
          <w:tab/>
          <w:t>Impacts on existing nodes and functionality</w:t>
        </w:r>
        <w:bookmarkEnd w:id="444"/>
        <w:bookmarkEnd w:id="445"/>
        <w:bookmarkEnd w:id="446"/>
      </w:ins>
    </w:p>
    <w:p w14:paraId="5002A90F" w14:textId="77777777" w:rsidR="004802B4" w:rsidRPr="00C8553E" w:rsidRDefault="004802B4" w:rsidP="004802B4">
      <w:pPr>
        <w:rPr>
          <w:ins w:id="448" w:author="Nokia-user" w:date="2023-10-31T17:49:00Z"/>
        </w:rPr>
      </w:pPr>
      <w:ins w:id="449" w:author="Nokia-user" w:date="2023-10-31T17:49:00Z">
        <w:r w:rsidRPr="00C8553E">
          <w:t>Following nodes are impacted by this solution.</w:t>
        </w:r>
      </w:ins>
    </w:p>
    <w:p w14:paraId="111C8C9A" w14:textId="77777777" w:rsidR="004802B4" w:rsidRPr="00C8553E" w:rsidRDefault="004802B4" w:rsidP="004802B4">
      <w:pPr>
        <w:rPr>
          <w:ins w:id="450" w:author="Nokia-user" w:date="2023-10-31T17:49:00Z"/>
        </w:rPr>
      </w:pPr>
      <w:ins w:id="451" w:author="Nokia-user" w:date="2023-10-31T17:49:00Z">
        <w:r w:rsidRPr="00C8553E">
          <w:t>HSS</w:t>
        </w:r>
        <w:r>
          <w:t>:</w:t>
        </w:r>
      </w:ins>
    </w:p>
    <w:p w14:paraId="0F4AB5DB" w14:textId="3C481BDC" w:rsidR="004802B4" w:rsidRDefault="004802B4" w:rsidP="004802B4">
      <w:pPr>
        <w:pStyle w:val="B1"/>
        <w:rPr>
          <w:ins w:id="452" w:author="Nokia-user" w:date="2023-11-02T13:39:00Z"/>
        </w:rPr>
      </w:pPr>
      <w:ins w:id="453" w:author="Nokia-user" w:date="2023-10-31T17:49:00Z">
        <w:r w:rsidRPr="00C8553E">
          <w:t>-</w:t>
        </w:r>
        <w:r w:rsidRPr="00C8553E">
          <w:tab/>
          <w:t xml:space="preserve">HSS stores </w:t>
        </w:r>
      </w:ins>
      <w:ins w:id="454" w:author="Nokia-user" w:date="2023-11-02T13:31:00Z">
        <w:r w:rsidR="00C3015A">
          <w:t>one or several URL(s) pointing to resource</w:t>
        </w:r>
      </w:ins>
      <w:ins w:id="455" w:author="Nokia-user" w:date="2023-11-02T13:36:00Z">
        <w:r w:rsidR="00C3015A">
          <w:t>s</w:t>
        </w:r>
      </w:ins>
      <w:ins w:id="456" w:author="Nokia-user" w:date="2023-11-02T13:31:00Z">
        <w:r w:rsidR="00C3015A">
          <w:t xml:space="preserve"> on</w:t>
        </w:r>
      </w:ins>
      <w:ins w:id="457" w:author="Nokia-user" w:date="2023-11-02T13:36:00Z">
        <w:r w:rsidR="00C3015A">
          <w:t xml:space="preserve"> Web</w:t>
        </w:r>
      </w:ins>
      <w:ins w:id="458" w:author="Nokia-user" w:date="2023-11-02T13:31:00Z">
        <w:r w:rsidR="00C3015A">
          <w:t xml:space="preserve"> server</w:t>
        </w:r>
      </w:ins>
      <w:ins w:id="459" w:author="Nokia-user" w:date="2023-11-02T13:32:00Z">
        <w:r w:rsidR="00C3015A">
          <w:t>s</w:t>
        </w:r>
      </w:ins>
      <w:ins w:id="460" w:author="Nokia-user" w:date="2023-11-02T13:31:00Z">
        <w:r w:rsidR="00C3015A">
          <w:t xml:space="preserve"> where the </w:t>
        </w:r>
      </w:ins>
      <w:ins w:id="461" w:author="Nokia-user" w:date="2023-11-02T13:36:00Z">
        <w:r w:rsidR="00C3015A">
          <w:t xml:space="preserve">terminating network or </w:t>
        </w:r>
      </w:ins>
      <w:ins w:id="462" w:author="Nokia-user" w:date="2024-01-06T19:48:00Z">
        <w:r w:rsidR="008B6684">
          <w:t xml:space="preserve">terminating </w:t>
        </w:r>
      </w:ins>
      <w:ins w:id="463" w:author="Nokia-user" w:date="2023-11-02T13:37:00Z">
        <w:r w:rsidR="00C3015A">
          <w:t>p</w:t>
        </w:r>
      </w:ins>
      <w:ins w:id="464" w:author="Nokia-user" w:date="2023-11-02T13:31:00Z">
        <w:r w:rsidR="00C3015A">
          <w:t xml:space="preserve">arty </w:t>
        </w:r>
      </w:ins>
      <w:ins w:id="465" w:author="Nokia-user" w:date="2023-11-02T13:32:00Z">
        <w:r w:rsidR="00C3015A">
          <w:t>can download the respective data, e.g., Rich Call Data or an Avatar representation</w:t>
        </w:r>
      </w:ins>
      <w:ins w:id="466" w:author="Nokia-user" w:date="2024-01-06T19:48:00Z">
        <w:r w:rsidR="008B6684">
          <w:t xml:space="preserve"> to be used in the IMS call</w:t>
        </w:r>
      </w:ins>
      <w:ins w:id="467" w:author="Nokia-user" w:date="2023-11-02T13:32:00Z">
        <w:r w:rsidR="00C3015A">
          <w:t xml:space="preserve">. </w:t>
        </w:r>
      </w:ins>
      <w:ins w:id="468" w:author="Nokia-user" w:date="2023-11-02T13:33:00Z">
        <w:r w:rsidR="00C3015A">
          <w:t>Optionally</w:t>
        </w:r>
      </w:ins>
      <w:ins w:id="469" w:author="Nokia-user" w:date="2023-11-02T13:37:00Z">
        <w:r w:rsidR="00B078EA">
          <w:t>,</w:t>
        </w:r>
      </w:ins>
      <w:ins w:id="470" w:author="Nokia-user" w:date="2023-11-02T13:33:00Z">
        <w:r w:rsidR="00C3015A">
          <w:t xml:space="preserve"> HSS may directly store t</w:t>
        </w:r>
      </w:ins>
      <w:ins w:id="471" w:author="Nokia-user" w:date="2023-10-31T17:49:00Z">
        <w:r w:rsidRPr="00C8553E">
          <w:t xml:space="preserve">rusted information from the </w:t>
        </w:r>
        <w:proofErr w:type="gramStart"/>
        <w:r>
          <w:rPr>
            <w:rFonts w:eastAsia="SimSun" w:hint="eastAsia"/>
            <w:lang w:eastAsia="zh-CN"/>
          </w:rPr>
          <w:t>T</w:t>
        </w:r>
        <w:r w:rsidRPr="00C8553E">
          <w:t xml:space="preserve">hird </w:t>
        </w:r>
        <w:r>
          <w:rPr>
            <w:rFonts w:eastAsia="SimSun" w:hint="eastAsia"/>
            <w:lang w:eastAsia="zh-CN"/>
          </w:rPr>
          <w:t>P</w:t>
        </w:r>
        <w:r w:rsidRPr="00C8553E">
          <w:t>arty</w:t>
        </w:r>
        <w:proofErr w:type="gramEnd"/>
        <w:r w:rsidRPr="00C8553E">
          <w:t xml:space="preserve"> </w:t>
        </w:r>
      </w:ins>
      <w:ins w:id="472" w:author="Nokia-user" w:date="2023-11-02T13:38:00Z">
        <w:r w:rsidR="00B078EA">
          <w:t xml:space="preserve">network </w:t>
        </w:r>
      </w:ins>
      <w:ins w:id="473" w:author="Nokia-user" w:date="2023-10-31T17:49:00Z">
        <w:r w:rsidRPr="00C8553E">
          <w:t>like caller name</w:t>
        </w:r>
        <w:r w:rsidRPr="00573077">
          <w:rPr>
            <w:lang w:val="en-US"/>
          </w:rPr>
          <w:t>, job title, organization</w:t>
        </w:r>
      </w:ins>
      <w:ins w:id="474" w:author="Nokia-user" w:date="2023-11-02T13:40:00Z">
        <w:r w:rsidR="00D660F7">
          <w:rPr>
            <w:lang w:val="en-US"/>
          </w:rPr>
          <w:t>,</w:t>
        </w:r>
      </w:ins>
      <w:ins w:id="475" w:author="Nokia-user" w:date="2023-10-31T17:49:00Z">
        <w:r w:rsidRPr="00573077">
          <w:rPr>
            <w:lang w:val="en-US"/>
          </w:rPr>
          <w:t xml:space="preserve"> and </w:t>
        </w:r>
      </w:ins>
      <w:ins w:id="476" w:author="Nokia-user" w:date="2023-11-02T13:39:00Z">
        <w:r w:rsidR="00D660F7">
          <w:rPr>
            <w:lang w:val="en-US"/>
          </w:rPr>
          <w:t xml:space="preserve">location </w:t>
        </w:r>
      </w:ins>
      <w:ins w:id="477" w:author="Nokia-user" w:date="2023-10-31T17:49:00Z">
        <w:r w:rsidRPr="00573077">
          <w:rPr>
            <w:lang w:val="en-US"/>
          </w:rPr>
          <w:t>information</w:t>
        </w:r>
        <w:r w:rsidRPr="00C8553E">
          <w:t>.</w:t>
        </w:r>
      </w:ins>
    </w:p>
    <w:p w14:paraId="515DC2ED" w14:textId="7355887A" w:rsidR="00D660F7" w:rsidRPr="004E36D9" w:rsidRDefault="00D660F7" w:rsidP="00D660F7">
      <w:pPr>
        <w:pStyle w:val="EditorsNote"/>
        <w:ind w:left="1559" w:hanging="1276"/>
        <w:rPr>
          <w:ins w:id="478" w:author="Nokia-user" w:date="2023-11-02T13:39:00Z"/>
          <w:rFonts w:eastAsia="Times New Roman"/>
          <w:lang w:eastAsia="en-GB"/>
        </w:rPr>
      </w:pPr>
      <w:ins w:id="479" w:author="Nokia-user" w:date="2023-11-02T13:39:00Z">
        <w:r w:rsidRPr="004E36D9">
          <w:rPr>
            <w:rFonts w:eastAsia="Times New Roman"/>
            <w:lang w:eastAsia="en-GB"/>
          </w:rPr>
          <w:t>Editor's note:</w:t>
        </w:r>
        <w:r w:rsidRPr="004E36D9">
          <w:rPr>
            <w:rFonts w:eastAsia="Times New Roman"/>
            <w:lang w:eastAsia="en-GB"/>
          </w:rPr>
          <w:tab/>
        </w:r>
        <w:r>
          <w:rPr>
            <w:rFonts w:eastAsia="Times New Roman"/>
            <w:lang w:eastAsia="en-GB"/>
          </w:rPr>
          <w:t>Whether HSS needs to st</w:t>
        </w:r>
      </w:ins>
      <w:ins w:id="480" w:author="Nokia-user" w:date="2023-11-02T13:40:00Z">
        <w:r>
          <w:rPr>
            <w:rFonts w:eastAsia="Times New Roman"/>
            <w:lang w:eastAsia="en-GB"/>
          </w:rPr>
          <w:t xml:space="preserve">ore above mentioned Third Party and user specific information </w:t>
        </w:r>
      </w:ins>
      <w:ins w:id="481" w:author="Nokia-user" w:date="2023-11-02T13:39:00Z">
        <w:r>
          <w:rPr>
            <w:lang w:val="en-US" w:eastAsia="zh-CN"/>
          </w:rPr>
          <w:t>is FFS</w:t>
        </w:r>
        <w:r w:rsidRPr="004E36D9">
          <w:rPr>
            <w:rFonts w:eastAsia="Times New Roman"/>
            <w:lang w:eastAsia="en-GB"/>
          </w:rPr>
          <w:t>.</w:t>
        </w:r>
      </w:ins>
    </w:p>
    <w:p w14:paraId="402F5818" w14:textId="1B676D34" w:rsidR="004802B4" w:rsidRPr="00C8553E" w:rsidRDefault="004802B4" w:rsidP="004802B4">
      <w:pPr>
        <w:rPr>
          <w:ins w:id="482" w:author="Nokia-user" w:date="2023-10-31T17:49:00Z"/>
        </w:rPr>
      </w:pPr>
      <w:ins w:id="483" w:author="Nokia-user" w:date="2023-10-31T17:49:00Z">
        <w:r w:rsidRPr="00C8553E">
          <w:t>IBCF</w:t>
        </w:r>
        <w:r>
          <w:rPr>
            <w:lang w:val="en-US"/>
          </w:rPr>
          <w:t>, S-CSCF</w:t>
        </w:r>
        <w:r w:rsidRPr="00C8553E">
          <w:t xml:space="preserve"> and </w:t>
        </w:r>
      </w:ins>
      <w:ins w:id="484" w:author="Nokia-user" w:date="2023-11-02T13:34:00Z">
        <w:r w:rsidR="00C3015A">
          <w:t xml:space="preserve">IMS </w:t>
        </w:r>
      </w:ins>
      <w:ins w:id="485" w:author="Nokia-user" w:date="2023-10-31T17:49:00Z">
        <w:r w:rsidRPr="00C8553E">
          <w:t>AS</w:t>
        </w:r>
        <w:r>
          <w:t>:</w:t>
        </w:r>
      </w:ins>
    </w:p>
    <w:p w14:paraId="735359C5" w14:textId="5FC5A500" w:rsidR="004802B4" w:rsidRDefault="004802B4" w:rsidP="004802B4">
      <w:pPr>
        <w:pStyle w:val="B1"/>
        <w:rPr>
          <w:ins w:id="486" w:author="Nokia-user" w:date="2023-10-31T17:49:00Z"/>
          <w:rFonts w:eastAsia="SimSun"/>
          <w:lang w:eastAsia="zh-CN"/>
        </w:rPr>
      </w:pPr>
      <w:ins w:id="487" w:author="Nokia-user" w:date="2023-10-31T17:49:00Z">
        <w:r w:rsidRPr="00C8553E">
          <w:t>-</w:t>
        </w:r>
        <w:r w:rsidRPr="00C8553E">
          <w:tab/>
          <w:t>Need to be able to invoke signing and verification of new information elements in SIP header</w:t>
        </w:r>
      </w:ins>
      <w:ins w:id="488" w:author="Nokia-user" w:date="2024-01-06T19:49:00Z">
        <w:r w:rsidR="008B6684">
          <w:t>s</w:t>
        </w:r>
      </w:ins>
      <w:ins w:id="489" w:author="Nokia-user" w:date="2023-10-31T17:49:00Z">
        <w:r w:rsidRPr="00C8553E">
          <w:t xml:space="preserve"> </w:t>
        </w:r>
        <w:r w:rsidRPr="00C8553E">
          <w:rPr>
            <w:lang w:eastAsia="zh-CN"/>
          </w:rPr>
          <w:t xml:space="preserve">based on local policies and trust relationship with the </w:t>
        </w:r>
        <w:proofErr w:type="gramStart"/>
        <w:r>
          <w:rPr>
            <w:rFonts w:eastAsia="SimSun" w:hint="eastAsia"/>
            <w:lang w:eastAsia="zh-CN"/>
          </w:rPr>
          <w:t>T</w:t>
        </w:r>
        <w:r w:rsidRPr="00C8553E">
          <w:rPr>
            <w:lang w:eastAsia="zh-CN"/>
          </w:rPr>
          <w:t xml:space="preserve">hird </w:t>
        </w:r>
        <w:r>
          <w:rPr>
            <w:rFonts w:eastAsia="SimSun" w:hint="eastAsia"/>
            <w:lang w:eastAsia="zh-CN"/>
          </w:rPr>
          <w:t>P</w:t>
        </w:r>
        <w:r w:rsidRPr="00C8553E">
          <w:rPr>
            <w:lang w:eastAsia="zh-CN"/>
          </w:rPr>
          <w:t>arty</w:t>
        </w:r>
      </w:ins>
      <w:proofErr w:type="gramEnd"/>
      <w:ins w:id="490" w:author="Nokia-user" w:date="2023-11-02T13:34:00Z">
        <w:r w:rsidR="00C3015A">
          <w:rPr>
            <w:lang w:eastAsia="zh-CN"/>
          </w:rPr>
          <w:t xml:space="preserve"> network</w:t>
        </w:r>
      </w:ins>
      <w:ins w:id="491" w:author="Nokia-user" w:date="2023-10-31T17:49:00Z">
        <w:r w:rsidRPr="00C8553E">
          <w:rPr>
            <w:lang w:eastAsia="zh-CN"/>
          </w:rPr>
          <w:t>.</w:t>
        </w:r>
      </w:ins>
    </w:p>
    <w:p w14:paraId="5FA7DE97" w14:textId="68AE309B" w:rsidR="004802B4" w:rsidRDefault="004802B4" w:rsidP="004802B4">
      <w:pPr>
        <w:pStyle w:val="B1"/>
        <w:rPr>
          <w:ins w:id="492" w:author="Nokia-user" w:date="2023-10-31T17:49:00Z"/>
          <w:lang w:val="en-US"/>
        </w:rPr>
      </w:pPr>
      <w:ins w:id="493" w:author="Nokia-user" w:date="2023-10-31T17:49:00Z">
        <w:r w:rsidRPr="00573077">
          <w:rPr>
            <w:lang w:val="en-US"/>
          </w:rPr>
          <w:lastRenderedPageBreak/>
          <w:t>-</w:t>
        </w:r>
        <w:r w:rsidRPr="00573077">
          <w:rPr>
            <w:lang w:val="en-US"/>
          </w:rPr>
          <w:tab/>
        </w:r>
        <w:r>
          <w:rPr>
            <w:lang w:val="en-US"/>
          </w:rPr>
          <w:t xml:space="preserve">IBCF, AS: </w:t>
        </w:r>
        <w:r w:rsidRPr="00573077">
          <w:rPr>
            <w:lang w:val="en-US"/>
          </w:rPr>
          <w:t xml:space="preserve">May be configured with </w:t>
        </w:r>
        <w:r>
          <w:rPr>
            <w:lang w:val="en-US"/>
          </w:rPr>
          <w:t>T</w:t>
        </w:r>
        <w:r w:rsidRPr="00573077">
          <w:rPr>
            <w:lang w:val="en-US"/>
          </w:rPr>
          <w:t xml:space="preserve">hird </w:t>
        </w:r>
        <w:r>
          <w:rPr>
            <w:lang w:val="en-US"/>
          </w:rPr>
          <w:t>P</w:t>
        </w:r>
        <w:r w:rsidRPr="00573077">
          <w:rPr>
            <w:lang w:val="en-US"/>
          </w:rPr>
          <w:t>arty specific user identity information</w:t>
        </w:r>
        <w:r w:rsidRPr="00FB79A1">
          <w:rPr>
            <w:lang w:val="en-US"/>
          </w:rPr>
          <w:t xml:space="preserve"> </w:t>
        </w:r>
        <w:r>
          <w:rPr>
            <w:lang w:val="en-US"/>
          </w:rPr>
          <w:t>that is not user specific</w:t>
        </w:r>
      </w:ins>
      <w:ins w:id="494" w:author="Nokia-user" w:date="2023-11-02T13:34:00Z">
        <w:r w:rsidR="00C3015A">
          <w:rPr>
            <w:lang w:val="en-US"/>
          </w:rPr>
          <w:t xml:space="preserve"> but specific to the </w:t>
        </w:r>
        <w:proofErr w:type="gramStart"/>
        <w:r w:rsidR="00C3015A">
          <w:rPr>
            <w:lang w:val="en-US"/>
          </w:rPr>
          <w:t>Third Party</w:t>
        </w:r>
        <w:proofErr w:type="gramEnd"/>
        <w:r w:rsidR="00C3015A">
          <w:rPr>
            <w:lang w:val="en-US"/>
          </w:rPr>
          <w:t xml:space="preserve"> network</w:t>
        </w:r>
      </w:ins>
      <w:ins w:id="495" w:author="Nokia-user" w:date="2024-01-06T19:49:00Z">
        <w:r w:rsidR="008B6684">
          <w:rPr>
            <w:lang w:val="en-US"/>
          </w:rPr>
          <w:t xml:space="preserve"> like company name or company logo</w:t>
        </w:r>
      </w:ins>
      <w:ins w:id="496" w:author="Nokia-user" w:date="2023-10-31T17:49:00Z">
        <w:r w:rsidRPr="00573077">
          <w:rPr>
            <w:lang w:val="en-US"/>
          </w:rPr>
          <w:t>.</w:t>
        </w:r>
      </w:ins>
    </w:p>
    <w:p w14:paraId="461322CB" w14:textId="77777777" w:rsidR="004802B4" w:rsidRPr="00287A7C" w:rsidRDefault="004802B4" w:rsidP="004802B4">
      <w:pPr>
        <w:pStyle w:val="B1"/>
        <w:rPr>
          <w:ins w:id="497" w:author="Nokia-user" w:date="2023-10-31T17:49:00Z"/>
          <w:rFonts w:eastAsia="SimSun"/>
        </w:rPr>
      </w:pPr>
      <w:ins w:id="498" w:author="Nokia-user" w:date="2023-10-31T17:49:00Z">
        <w:r>
          <w:rPr>
            <w:lang w:val="en-US"/>
          </w:rPr>
          <w:t>-</w:t>
        </w:r>
        <w:r>
          <w:rPr>
            <w:lang w:val="en-US"/>
          </w:rPr>
          <w:tab/>
          <w:t>S-CSCF, AS: May fetch data from HSS for signing.</w:t>
        </w:r>
      </w:ins>
    </w:p>
    <w:p w14:paraId="672A9AB6" w14:textId="3E02ACFC" w:rsidR="004802B4" w:rsidRPr="00C8553E" w:rsidRDefault="004802B4" w:rsidP="004802B4">
      <w:pPr>
        <w:rPr>
          <w:ins w:id="499" w:author="Nokia-user" w:date="2023-10-31T17:49:00Z"/>
        </w:rPr>
      </w:pPr>
      <w:ins w:id="500" w:author="Nokia-user" w:date="2023-10-31T17:49:00Z">
        <w:r w:rsidRPr="00C8553E">
          <w:t>Signing AS</w:t>
        </w:r>
        <w:r>
          <w:t>:</w:t>
        </w:r>
      </w:ins>
    </w:p>
    <w:p w14:paraId="687E3791" w14:textId="7413D8E0" w:rsidR="004802B4" w:rsidRPr="00C8553E" w:rsidRDefault="004802B4" w:rsidP="004802B4">
      <w:pPr>
        <w:pStyle w:val="B1"/>
        <w:rPr>
          <w:ins w:id="501" w:author="Nokia-user" w:date="2023-10-31T17:49:00Z"/>
        </w:rPr>
      </w:pPr>
      <w:ins w:id="502" w:author="Nokia-user" w:date="2023-10-31T17:49:00Z">
        <w:r w:rsidRPr="00C8553E">
          <w:t>-</w:t>
        </w:r>
        <w:r w:rsidRPr="00C8553E">
          <w:tab/>
          <w:t xml:space="preserve">Need to be able to sign new information elements </w:t>
        </w:r>
      </w:ins>
      <w:ins w:id="503" w:author="Nokia-user" w:date="2024-01-06T19:50:00Z">
        <w:r w:rsidR="008B6684">
          <w:t xml:space="preserve">in </w:t>
        </w:r>
      </w:ins>
      <w:ins w:id="504" w:author="Nokia-user" w:date="2023-10-31T17:49:00Z">
        <w:r w:rsidRPr="00C8553E">
          <w:t>SIP header</w:t>
        </w:r>
      </w:ins>
      <w:ins w:id="505" w:author="Nokia-user" w:date="2024-01-06T19:50:00Z">
        <w:r w:rsidR="008B6684">
          <w:t>s</w:t>
        </w:r>
      </w:ins>
      <w:ins w:id="506" w:author="Nokia-user" w:date="2023-10-31T17:49:00Z">
        <w:r w:rsidRPr="00C8553E">
          <w:t>.</w:t>
        </w:r>
      </w:ins>
    </w:p>
    <w:p w14:paraId="4D26B4C1" w14:textId="7985EA3E" w:rsidR="004802B4" w:rsidRPr="00C8553E" w:rsidRDefault="004802B4" w:rsidP="004802B4">
      <w:pPr>
        <w:rPr>
          <w:ins w:id="507" w:author="Nokia-user" w:date="2023-10-31T17:49:00Z"/>
        </w:rPr>
      </w:pPr>
      <w:ins w:id="508" w:author="Nokia-user" w:date="2023-10-31T17:49:00Z">
        <w:r w:rsidRPr="00C8553E">
          <w:t>Verification AS</w:t>
        </w:r>
      </w:ins>
      <w:ins w:id="509" w:author="Nokia-user" w:date="2023-10-31T19:28:00Z">
        <w:r w:rsidR="002727B6">
          <w:t>:</w:t>
        </w:r>
      </w:ins>
    </w:p>
    <w:p w14:paraId="60F12C59" w14:textId="5CEE0C40" w:rsidR="004802B4" w:rsidRPr="00C8553E" w:rsidRDefault="004802B4" w:rsidP="004802B4">
      <w:pPr>
        <w:pStyle w:val="B1"/>
        <w:rPr>
          <w:ins w:id="510" w:author="Nokia-user" w:date="2023-10-31T17:49:00Z"/>
        </w:rPr>
      </w:pPr>
      <w:ins w:id="511" w:author="Nokia-user" w:date="2023-10-31T17:49:00Z">
        <w:r w:rsidRPr="00C8553E">
          <w:t>-</w:t>
        </w:r>
        <w:r w:rsidRPr="00C8553E">
          <w:tab/>
          <w:t xml:space="preserve">Need to be able to verify new information elements </w:t>
        </w:r>
      </w:ins>
      <w:ins w:id="512" w:author="Nokia-user" w:date="2024-01-06T19:50:00Z">
        <w:r w:rsidR="008B6684">
          <w:t>in</w:t>
        </w:r>
      </w:ins>
      <w:ins w:id="513" w:author="Nokia-user" w:date="2023-10-31T17:49:00Z">
        <w:r w:rsidRPr="00C8553E">
          <w:t xml:space="preserve"> SIP header</w:t>
        </w:r>
      </w:ins>
      <w:ins w:id="514" w:author="Nokia-user" w:date="2024-01-06T19:50:00Z">
        <w:r w:rsidR="008B6684">
          <w:t>s</w:t>
        </w:r>
      </w:ins>
      <w:ins w:id="515" w:author="Nokia-user" w:date="2023-10-31T17:49:00Z">
        <w:r w:rsidRPr="00C8553E">
          <w:t>.</w:t>
        </w:r>
      </w:ins>
    </w:p>
    <w:p w14:paraId="1F3F432D" w14:textId="57F0F582" w:rsidR="004802B4" w:rsidRPr="00C8553E" w:rsidRDefault="008B6684" w:rsidP="004802B4">
      <w:pPr>
        <w:rPr>
          <w:ins w:id="516" w:author="Nokia-user" w:date="2023-10-31T17:49:00Z"/>
        </w:rPr>
      </w:pPr>
      <w:ins w:id="517" w:author="Nokia-user" w:date="2024-01-06T19:51:00Z">
        <w:r>
          <w:t>P/</w:t>
        </w:r>
      </w:ins>
      <w:ins w:id="518" w:author="Nokia-user" w:date="2024-01-06T19:50:00Z">
        <w:r>
          <w:t>I/S-</w:t>
        </w:r>
      </w:ins>
      <w:ins w:id="519" w:author="Nokia-user" w:date="2023-10-31T17:49:00Z">
        <w:r w:rsidR="004802B4" w:rsidRPr="00C8553E">
          <w:t>CSCF</w:t>
        </w:r>
        <w:r w:rsidR="004802B4">
          <w:t>:</w:t>
        </w:r>
      </w:ins>
    </w:p>
    <w:p w14:paraId="5900DDF4" w14:textId="77777777" w:rsidR="004802B4" w:rsidRPr="00C8553E" w:rsidRDefault="004802B4" w:rsidP="004802B4">
      <w:pPr>
        <w:pStyle w:val="B1"/>
        <w:rPr>
          <w:ins w:id="520" w:author="Nokia-user" w:date="2023-10-31T17:49:00Z"/>
          <w:rFonts w:eastAsia="SimSun"/>
          <w:lang w:eastAsia="zh-CN"/>
        </w:rPr>
      </w:pPr>
      <w:ins w:id="521" w:author="Nokia-user" w:date="2023-10-31T17:49:00Z">
        <w:r w:rsidRPr="00C8553E">
          <w:t>-</w:t>
        </w:r>
        <w:r w:rsidRPr="00C8553E">
          <w:tab/>
          <w:t xml:space="preserve">Potentially support of new SIP headers. Transparently forwards </w:t>
        </w:r>
        <w:r w:rsidRPr="00C8553E">
          <w:rPr>
            <w:lang w:eastAsia="zh-CN"/>
          </w:rPr>
          <w:t xml:space="preserve">the signature from the </w:t>
        </w:r>
        <w:r>
          <w:rPr>
            <w:rFonts w:eastAsia="SimSun" w:hint="eastAsia"/>
            <w:lang w:eastAsia="zh-CN"/>
          </w:rPr>
          <w:t>T</w:t>
        </w:r>
        <w:r w:rsidRPr="00C8553E">
          <w:rPr>
            <w:lang w:eastAsia="zh-CN"/>
          </w:rPr>
          <w:t xml:space="preserve">hird </w:t>
        </w:r>
        <w:r>
          <w:rPr>
            <w:rFonts w:eastAsia="SimSun" w:hint="eastAsia"/>
            <w:lang w:eastAsia="zh-CN"/>
          </w:rPr>
          <w:t>P</w:t>
        </w:r>
        <w:r w:rsidRPr="00C8553E">
          <w:rPr>
            <w:lang w:eastAsia="zh-CN"/>
          </w:rPr>
          <w:t>arty towards the terminating network.</w:t>
        </w:r>
      </w:ins>
    </w:p>
    <w:p w14:paraId="3155FE5C" w14:textId="77777777" w:rsidR="005E4477" w:rsidRPr="00597B1E" w:rsidRDefault="005E4477" w:rsidP="002073F7">
      <w:pPr>
        <w:rPr>
          <w:rFonts w:eastAsiaTheme="minorEastAsia"/>
          <w:lang w:eastAsia="ko-KR"/>
        </w:rPr>
      </w:pPr>
    </w:p>
    <w:bookmarkEnd w:id="45"/>
    <w:bookmarkEnd w:id="46"/>
    <w:bookmarkEnd w:id="47"/>
    <w:bookmarkEnd w:id="48"/>
    <w:bookmarkEnd w:id="49"/>
    <w:bookmarkEnd w:id="50"/>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16B9B" w14:textId="77777777" w:rsidR="00584A10" w:rsidRDefault="00584A10" w:rsidP="00F42014">
      <w:pPr>
        <w:spacing w:after="0"/>
      </w:pPr>
      <w:r>
        <w:separator/>
      </w:r>
    </w:p>
  </w:endnote>
  <w:endnote w:type="continuationSeparator" w:id="0">
    <w:p w14:paraId="6050DB48" w14:textId="77777777" w:rsidR="00584A10" w:rsidRDefault="00584A10"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7D087" w14:textId="77777777" w:rsidR="00584A10" w:rsidRDefault="00584A10" w:rsidP="00F42014">
      <w:pPr>
        <w:spacing w:after="0"/>
      </w:pPr>
      <w:r>
        <w:separator/>
      </w:r>
    </w:p>
  </w:footnote>
  <w:footnote w:type="continuationSeparator" w:id="0">
    <w:p w14:paraId="0107FC2A" w14:textId="77777777" w:rsidR="00584A10" w:rsidRDefault="00584A10"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6"/>
  </w:num>
  <w:num w:numId="4" w16cid:durableId="668943105">
    <w:abstractNumId w:val="1"/>
  </w:num>
  <w:num w:numId="5" w16cid:durableId="273221238">
    <w:abstractNumId w:val="10"/>
  </w:num>
  <w:num w:numId="6" w16cid:durableId="504318530">
    <w:abstractNumId w:val="8"/>
  </w:num>
  <w:num w:numId="7" w16cid:durableId="1107896432">
    <w:abstractNumId w:val="4"/>
  </w:num>
  <w:num w:numId="8" w16cid:durableId="1098988547">
    <w:abstractNumId w:val="3"/>
  </w:num>
  <w:num w:numId="9" w16cid:durableId="612832664">
    <w:abstractNumId w:val="5"/>
  </w:num>
  <w:num w:numId="10" w16cid:durableId="1422264309">
    <w:abstractNumId w:val="9"/>
  </w:num>
  <w:num w:numId="11" w16cid:durableId="15846810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22"/>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AAB"/>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061"/>
    <w:rsid w:val="003B6ED6"/>
    <w:rsid w:val="003C0BCF"/>
    <w:rsid w:val="003C15AA"/>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375D"/>
    <w:rsid w:val="00464A63"/>
    <w:rsid w:val="004650D5"/>
    <w:rsid w:val="00465D0B"/>
    <w:rsid w:val="00466128"/>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161"/>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578"/>
    <w:rsid w:val="007A08FB"/>
    <w:rsid w:val="007A0C78"/>
    <w:rsid w:val="007A2150"/>
    <w:rsid w:val="007A3699"/>
    <w:rsid w:val="007A39F9"/>
    <w:rsid w:val="007A3CFB"/>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E53"/>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43D"/>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9E1"/>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0F2"/>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EA9"/>
    <w:rsid w:val="00E078AE"/>
    <w:rsid w:val="00E07D61"/>
    <w:rsid w:val="00E1053C"/>
    <w:rsid w:val="00E1281B"/>
    <w:rsid w:val="00E1381F"/>
    <w:rsid w:val="00E13C94"/>
    <w:rsid w:val="00E14504"/>
    <w:rsid w:val="00E1461A"/>
    <w:rsid w:val="00E14C86"/>
    <w:rsid w:val="00E14CE7"/>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46DF"/>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5AIRPNAIUNRU-2028481721-10257</_dlc_DocId>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https://nokia.sharepoint.com/sites/c5g/e2earch/_layouts/15/DocIdRedir.aspx?ID=5AIRPNAIUNRU-2028481721-10257</Url>
      <Description>5AIRPNAIUNRU-2028481721-10257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2.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3.xml><?xml version="1.0" encoding="utf-8"?>
<ds:datastoreItem xmlns:ds="http://schemas.openxmlformats.org/officeDocument/2006/customXml" ds:itemID="{17A358E1-F844-48A6-B3FB-8793AEFE9ECC}">
  <ds:schemaRefs>
    <ds:schemaRef ds:uri="Microsoft.SharePoint.Taxonomy.ContentTypeSync"/>
  </ds:schemaRefs>
</ds:datastoreItem>
</file>

<file path=customXml/itemProps4.xml><?xml version="1.0" encoding="utf-8"?>
<ds:datastoreItem xmlns:ds="http://schemas.openxmlformats.org/officeDocument/2006/customXml" ds:itemID="{090185C6-12B4-4EBD-AC4E-36EEDCF2B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A676A731-ED37-43A2-8DA2-C9297EBB85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1647</Words>
  <Characters>10379</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cp:lastModifiedBy>
  <cp:revision>34</cp:revision>
  <cp:lastPrinted>2014-09-10T08:04:00Z</cp:lastPrinted>
  <dcterms:created xsi:type="dcterms:W3CDTF">2023-10-31T16:41:00Z</dcterms:created>
  <dcterms:modified xsi:type="dcterms:W3CDTF">2024-01-12T18:50:00Z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0x010100B82721952339BD4AA67475AA1B500C36</vt:lpwstr>
  </property>
  <property fmtid="{D5CDD505-2E9C-101B-9397-08002B2CF9AE}" pid="11" name="_dlc_DocIdItemGuid">
    <vt:lpwstr>317ff12c-6119-4e11-b3ef-5eb307340be4</vt:lpwstr>
  </property>
  <property fmtid="{D5CDD505-2E9C-101B-9397-08002B2CF9AE}" pid="12" name="MediaServiceImageTags">
    <vt:lpwstr/>
  </property>
</Properties>
</file>